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3A06A23E"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D943C0" w:rsidRPr="00D943C0">
        <w:rPr>
          <w:rFonts w:cs="Arial"/>
          <w:b/>
          <w:sz w:val="24"/>
          <w:szCs w:val="24"/>
        </w:rPr>
        <w:t>R4-2512858</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152F6AF6"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B45FB6">
        <w:rPr>
          <w:rFonts w:ascii="Arial" w:hAnsi="Arial" w:cs="Arial"/>
          <w:color w:val="000000"/>
          <w:sz w:val="22"/>
          <w:lang w:eastAsia="ja-JP"/>
        </w:rPr>
        <w:t>2</w:t>
      </w:r>
      <w:r w:rsidR="005F2AA3" w:rsidRPr="005F2AA3">
        <w:rPr>
          <w:rFonts w:ascii="Arial" w:hAnsi="Arial" w:cs="Arial"/>
          <w:color w:val="000000"/>
          <w:sz w:val="22"/>
          <w:lang w:eastAsia="ja-JP"/>
        </w:rPr>
        <w:t>1-11 adding DC</w:t>
      </w:r>
      <w:r w:rsidR="004E34AA">
        <w:rPr>
          <w:rFonts w:ascii="Arial" w:hAnsi="Arial" w:cs="Arial"/>
          <w:color w:val="000000"/>
          <w:sz w:val="22"/>
          <w:lang w:eastAsia="ja-JP"/>
        </w:rPr>
        <w:t>_12</w:t>
      </w:r>
      <w:r w:rsidR="005F2AA3" w:rsidRPr="005F2AA3">
        <w:rPr>
          <w:rFonts w:ascii="Arial" w:hAnsi="Arial" w:cs="Arial"/>
          <w:color w:val="000000"/>
          <w:sz w:val="22"/>
          <w:lang w:eastAsia="ja-JP"/>
        </w:rPr>
        <w:t>A_n2A-n7A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A5BD52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_12</w:t>
      </w:r>
      <w:r w:rsidR="00BF0C76" w:rsidRPr="003B1716">
        <w:t>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6499555"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_12</w:t>
        </w:r>
      </w:ins>
      <w:ins w:id="17" w:author="Per Lindell" w:date="2025-08-05T07:11:00Z" w16du:dateUtc="2025-08-05T05:11:00Z">
        <w:r w:rsidR="0090759A" w:rsidRPr="004174A3">
          <w:t>_n</w:t>
        </w:r>
      </w:ins>
      <w:ins w:id="18" w:author="Per Lindell" w:date="2025-08-05T07:13:00Z" w16du:dateUtc="2025-08-05T05:13:00Z">
        <w:r>
          <w:t>2</w:t>
        </w:r>
      </w:ins>
      <w:ins w:id="19"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7216B13D" w:rsidR="0090759A" w:rsidRPr="00F75BE0" w:rsidRDefault="0090759A" w:rsidP="002E77FF">
            <w:pPr>
              <w:pStyle w:val="TAC"/>
              <w:keepNext w:val="0"/>
              <w:keepLines w:val="0"/>
              <w:widowControl w:val="0"/>
              <w:rPr>
                <w:ins w:id="40" w:author="Per Lindell" w:date="2025-08-05T07:11:00Z" w16du:dateUtc="2025-08-05T05:11:00Z"/>
                <w:lang w:eastAsia="fi-FI"/>
              </w:rPr>
            </w:pPr>
            <w:ins w:id="41" w:author="Per Lindell" w:date="2025-08-05T07:11:00Z" w16du:dateUtc="2025-08-05T05:11:00Z">
              <w:r w:rsidRPr="004174A3">
                <w:rPr>
                  <w:lang w:eastAsia="fi-FI"/>
                </w:rPr>
                <w:t>DC</w:t>
              </w:r>
            </w:ins>
            <w:ins w:id="42" w:author="Per Lindell" w:date="2025-08-05T09:09:00Z" w16du:dateUtc="2025-08-05T07:09:00Z">
              <w:r w:rsidR="004E34AA">
                <w:rPr>
                  <w:lang w:eastAsia="fi-FI"/>
                </w:rPr>
                <w:t>_12</w:t>
              </w:r>
            </w:ins>
            <w:ins w:id="43" w:author="Per Lindell" w:date="2025-08-05T07:11:00Z" w16du:dateUtc="2025-08-05T05:11:00Z">
              <w:r w:rsidRPr="004174A3">
                <w:rPr>
                  <w:lang w:eastAsia="fi-FI"/>
                </w:rPr>
                <w:t>A_n</w:t>
              </w:r>
            </w:ins>
            <w:ins w:id="44" w:author="Per Lindell" w:date="2025-08-05T07:13:00Z" w16du:dateUtc="2025-08-05T05:13:00Z">
              <w:r w:rsidR="00FE453F">
                <w:rPr>
                  <w:lang w:eastAsia="fi-FI"/>
                </w:rPr>
                <w:t>2</w:t>
              </w:r>
            </w:ins>
            <w:ins w:id="45"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5AD15AA1" w:rsidR="0090759A" w:rsidRPr="004174A3" w:rsidRDefault="0090759A" w:rsidP="002E77FF">
            <w:pPr>
              <w:pStyle w:val="TAC"/>
              <w:keepNext w:val="0"/>
              <w:keepLines w:val="0"/>
              <w:widowControl w:val="0"/>
              <w:rPr>
                <w:ins w:id="46" w:author="Per Lindell" w:date="2025-08-05T07:11:00Z" w16du:dateUtc="2025-08-05T05:11:00Z"/>
                <w:rFonts w:eastAsia="Malgun Gothic"/>
                <w:lang w:eastAsia="ko-KR"/>
              </w:rPr>
            </w:pPr>
            <w:ins w:id="47" w:author="Per Lindell" w:date="2025-08-05T07:11:00Z" w16du:dateUtc="2025-08-05T05:11:00Z">
              <w:r w:rsidRPr="004174A3">
                <w:rPr>
                  <w:rFonts w:eastAsia="Malgun Gothic"/>
                  <w:lang w:eastAsia="ko-KR"/>
                </w:rPr>
                <w:t>DC</w:t>
              </w:r>
            </w:ins>
            <w:ins w:id="48" w:author="Per Lindell" w:date="2025-08-05T09:09:00Z" w16du:dateUtc="2025-08-05T07:09:00Z">
              <w:r w:rsidR="004E34AA">
                <w:rPr>
                  <w:rFonts w:eastAsia="Malgun Gothic"/>
                  <w:lang w:eastAsia="ko-KR"/>
                </w:rPr>
                <w:t>_12</w:t>
              </w:r>
            </w:ins>
            <w:ins w:id="49" w:author="Per Lindell" w:date="2025-08-05T07:11:00Z" w16du:dateUtc="2025-08-05T05:11:00Z">
              <w:r w:rsidRPr="004174A3">
                <w:rPr>
                  <w:rFonts w:eastAsia="Malgun Gothic"/>
                  <w:lang w:eastAsia="ko-KR"/>
                </w:rPr>
                <w:t>A_n</w:t>
              </w:r>
            </w:ins>
            <w:ins w:id="50" w:author="Per Lindell" w:date="2025-08-05T07:15:00Z" w16du:dateUtc="2025-08-05T05:15:00Z">
              <w:r w:rsidR="006D2365">
                <w:rPr>
                  <w:rFonts w:eastAsia="Malgun Gothic"/>
                  <w:lang w:eastAsia="ko-KR"/>
                </w:rPr>
                <w:t>2</w:t>
              </w:r>
            </w:ins>
            <w:ins w:id="51" w:author="Per Lindell" w:date="2025-08-05T07:11:00Z" w16du:dateUtc="2025-08-05T05:11:00Z">
              <w:r w:rsidRPr="004174A3">
                <w:rPr>
                  <w:rFonts w:eastAsia="Malgun Gothic"/>
                  <w:lang w:eastAsia="ko-KR"/>
                </w:rPr>
                <w:t>A</w:t>
              </w:r>
            </w:ins>
          </w:p>
          <w:p w14:paraId="6314B8B0" w14:textId="67617040" w:rsidR="0090759A" w:rsidRDefault="0090759A" w:rsidP="002E77FF">
            <w:pPr>
              <w:pStyle w:val="TAC"/>
              <w:keepNext w:val="0"/>
              <w:keepLines w:val="0"/>
              <w:widowControl w:val="0"/>
              <w:rPr>
                <w:ins w:id="52" w:author="Per Lindell" w:date="2025-08-05T07:11:00Z" w16du:dateUtc="2025-08-05T05:11:00Z"/>
              </w:rPr>
            </w:pPr>
            <w:ins w:id="53" w:author="Per Lindell" w:date="2025-08-05T07:11:00Z" w16du:dateUtc="2025-08-05T05:11:00Z">
              <w:r w:rsidRPr="004174A3">
                <w:rPr>
                  <w:rFonts w:eastAsia="Malgun Gothic"/>
                  <w:lang w:eastAsia="ko-KR"/>
                </w:rPr>
                <w:t>DC</w:t>
              </w:r>
            </w:ins>
            <w:ins w:id="54" w:author="Per Lindell" w:date="2025-08-05T09:09:00Z" w16du:dateUtc="2025-08-05T07:09:00Z">
              <w:r w:rsidR="004E34AA">
                <w:rPr>
                  <w:rFonts w:eastAsia="Malgun Gothic"/>
                  <w:lang w:eastAsia="ko-KR"/>
                </w:rPr>
                <w:t>_12</w:t>
              </w:r>
            </w:ins>
            <w:ins w:id="55"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7" w:author="Per Lindell" w:date="2025-08-05T07:11:00Z" w16du:dateUtc="2025-08-05T05:11:00Z"/>
                <w:rFonts w:eastAsia="Malgun Gothic"/>
                <w:lang w:eastAsia="ko-KR"/>
              </w:rPr>
            </w:pPr>
            <w:ins w:id="58"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9" w:author="Per Lindell" w:date="2025-08-05T07:11:00Z" w16du:dateUtc="2025-08-05T05:11:00Z"/>
          <w:lang w:eastAsia="ko-KR"/>
        </w:rPr>
      </w:pPr>
    </w:p>
    <w:p w14:paraId="4CE7CB61" w14:textId="2E863EB8" w:rsidR="0090759A" w:rsidRDefault="00FE453F" w:rsidP="0090759A">
      <w:pPr>
        <w:pStyle w:val="Heading3"/>
        <w:rPr>
          <w:ins w:id="60" w:author="Per Lindell" w:date="2025-08-05T07:11:00Z" w16du:dateUtc="2025-08-05T05:11:00Z"/>
        </w:rPr>
      </w:pPr>
      <w:bookmarkStart w:id="61" w:name="_Toc199146344"/>
      <w:ins w:id="62" w:author="Per Lindell" w:date="2025-08-05T07:13:00Z" w16du:dateUtc="2025-08-05T05:13:00Z">
        <w:r>
          <w:t>7.x</w:t>
        </w:r>
      </w:ins>
      <w:ins w:id="63" w:author="Per Lindell" w:date="2025-08-05T07:11:00Z" w16du:dateUtc="2025-08-05T05:11:00Z">
        <w:r w:rsidR="0090759A">
          <w:t>.2</w:t>
        </w:r>
        <w:r w:rsidR="0090759A">
          <w:tab/>
          <w:t>Co-existence analysis for DC</w:t>
        </w:r>
        <w:bookmarkEnd w:id="61"/>
      </w:ins>
    </w:p>
    <w:p w14:paraId="7372194F" w14:textId="43A65683" w:rsidR="0090759A" w:rsidRDefault="0090759A" w:rsidP="0090759A">
      <w:pPr>
        <w:pStyle w:val="TH"/>
        <w:rPr>
          <w:ins w:id="64" w:author="Per Lindell" w:date="2025-08-05T07:33:00Z" w16du:dateUtc="2025-08-05T05:33:00Z"/>
          <w:lang w:val="en-US"/>
        </w:rPr>
      </w:pPr>
      <w:ins w:id="65" w:author="Per Lindell" w:date="2025-08-05T07:11:00Z" w16du:dateUtc="2025-08-05T05:11:00Z">
        <w:r>
          <w:rPr>
            <w:lang w:val="en-US"/>
          </w:rPr>
          <w:t xml:space="preserve">Table </w:t>
        </w:r>
      </w:ins>
      <w:ins w:id="66" w:author="Per Lindell" w:date="2025-08-05T07:13:00Z" w16du:dateUtc="2025-08-05T05:13:00Z">
        <w:r w:rsidR="00FE453F">
          <w:rPr>
            <w:kern w:val="2"/>
            <w:lang w:val="en-US" w:eastAsia="zh-CN"/>
          </w:rPr>
          <w:t>7.x</w:t>
        </w:r>
      </w:ins>
      <w:ins w:id="67" w:author="Per Lindell" w:date="2025-08-05T07:11:00Z" w16du:dateUtc="2025-08-05T05:11:00Z">
        <w:r>
          <w:rPr>
            <w:kern w:val="2"/>
            <w:lang w:val="en-US" w:eastAsia="zh-CN"/>
          </w:rPr>
          <w:t>.2-</w:t>
        </w:r>
        <w:r>
          <w:rPr>
            <w:kern w:val="2"/>
            <w:lang w:val="en-US" w:eastAsia="zh-TW"/>
          </w:rPr>
          <w:t>1</w:t>
        </w:r>
        <w:r>
          <w:rPr>
            <w:lang w:val="en-US"/>
          </w:rPr>
          <w:t xml:space="preserve">: Band </w:t>
        </w:r>
      </w:ins>
      <w:ins w:id="68" w:author="Per Lindell" w:date="2025-08-05T09:09:00Z" w16du:dateUtc="2025-08-05T07:09:00Z">
        <w:r w:rsidR="004E34AA">
          <w:rPr>
            <w:lang w:val="en-US"/>
          </w:rPr>
          <w:t>12</w:t>
        </w:r>
      </w:ins>
      <w:ins w:id="69" w:author="Per Lindell" w:date="2025-08-05T07:11:00Z" w16du:dateUtc="2025-08-05T05:11:00Z">
        <w:r>
          <w:rPr>
            <w:lang w:val="en-US"/>
          </w:rPr>
          <w:t xml:space="preserve"> and Band </w:t>
        </w:r>
        <w:r>
          <w:rPr>
            <w:lang w:val="en-US" w:eastAsia="zh-CN"/>
          </w:rPr>
          <w:t>n</w:t>
        </w:r>
      </w:ins>
      <w:ins w:id="70" w:author="Per Lindell" w:date="2025-08-05T07:16:00Z" w16du:dateUtc="2025-08-05T05:16:00Z">
        <w:r w:rsidR="006D2365">
          <w:rPr>
            <w:lang w:val="en-US" w:eastAsia="ja-JP"/>
          </w:rPr>
          <w:t>2</w:t>
        </w:r>
      </w:ins>
      <w:ins w:id="7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C1545" w:rsidRPr="00AC1545" w14:paraId="6D253086" w14:textId="77777777" w:rsidTr="00AC1545">
        <w:trPr>
          <w:trHeight w:val="300"/>
          <w:ins w:id="72" w:author="Per Lindell" w:date="2025-08-05T09:1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548CF" w14:textId="77777777" w:rsidR="00AC1545" w:rsidRPr="00AC1545" w:rsidRDefault="00AC1545" w:rsidP="00AC1545">
            <w:pPr>
              <w:spacing w:after="0"/>
              <w:jc w:val="center"/>
              <w:rPr>
                <w:ins w:id="73" w:author="Per Lindell" w:date="2025-08-05T09:10:00Z" w16du:dateUtc="2025-08-05T07:10:00Z"/>
                <w:rFonts w:ascii="Arial" w:eastAsia="Times New Roman" w:hAnsi="Arial" w:cs="Arial"/>
                <w:b/>
                <w:bCs/>
                <w:color w:val="000000"/>
                <w:sz w:val="18"/>
                <w:szCs w:val="18"/>
                <w:lang w:val="en-SE" w:eastAsia="en-SE"/>
              </w:rPr>
            </w:pPr>
            <w:ins w:id="74" w:author="Per Lindell" w:date="2025-08-05T09:10:00Z" w16du:dateUtc="2025-08-05T07:10:00Z">
              <w:r w:rsidRPr="00AC154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0D70B3C" w14:textId="77777777" w:rsidR="00AC1545" w:rsidRPr="00AC1545" w:rsidRDefault="00AC1545" w:rsidP="00AC1545">
            <w:pPr>
              <w:spacing w:after="0"/>
              <w:jc w:val="center"/>
              <w:rPr>
                <w:ins w:id="75" w:author="Per Lindell" w:date="2025-08-05T09:10:00Z" w16du:dateUtc="2025-08-05T07:10:00Z"/>
                <w:rFonts w:ascii="Arial" w:eastAsia="Times New Roman" w:hAnsi="Arial" w:cs="Arial"/>
                <w:b/>
                <w:bCs/>
                <w:color w:val="000000"/>
                <w:sz w:val="18"/>
                <w:szCs w:val="18"/>
                <w:lang w:val="en-SE" w:eastAsia="en-SE"/>
              </w:rPr>
            </w:pPr>
            <w:proofErr w:type="spellStart"/>
            <w:ins w:id="76" w:author="Per Lindell" w:date="2025-08-05T09:10:00Z" w16du:dateUtc="2025-08-05T07:10:00Z">
              <w:r w:rsidRPr="00AC1545">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4D6D50F" w14:textId="77777777" w:rsidR="00AC1545" w:rsidRPr="00AC1545" w:rsidRDefault="00AC1545" w:rsidP="00AC1545">
            <w:pPr>
              <w:spacing w:after="0"/>
              <w:jc w:val="center"/>
              <w:rPr>
                <w:ins w:id="77" w:author="Per Lindell" w:date="2025-08-05T09:10:00Z" w16du:dateUtc="2025-08-05T07:10:00Z"/>
                <w:rFonts w:ascii="Arial" w:eastAsia="Times New Roman" w:hAnsi="Arial" w:cs="Arial"/>
                <w:b/>
                <w:bCs/>
                <w:color w:val="000000"/>
                <w:sz w:val="18"/>
                <w:szCs w:val="18"/>
                <w:lang w:val="en-SE" w:eastAsia="en-SE"/>
              </w:rPr>
            </w:pPr>
            <w:proofErr w:type="spellStart"/>
            <w:ins w:id="78" w:author="Per Lindell" w:date="2025-08-05T09:10:00Z" w16du:dateUtc="2025-08-05T07:10:00Z">
              <w:r w:rsidRPr="00AC1545">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0B89F9B" w14:textId="77777777" w:rsidR="00AC1545" w:rsidRPr="00AC1545" w:rsidRDefault="00AC1545" w:rsidP="00AC1545">
            <w:pPr>
              <w:spacing w:after="0"/>
              <w:jc w:val="center"/>
              <w:rPr>
                <w:ins w:id="79" w:author="Per Lindell" w:date="2025-08-05T09:10:00Z" w16du:dateUtc="2025-08-05T07:10:00Z"/>
                <w:rFonts w:ascii="Arial" w:eastAsia="Times New Roman" w:hAnsi="Arial" w:cs="Arial"/>
                <w:b/>
                <w:bCs/>
                <w:color w:val="000000"/>
                <w:sz w:val="18"/>
                <w:szCs w:val="18"/>
                <w:lang w:val="en-SE" w:eastAsia="en-SE"/>
              </w:rPr>
            </w:pPr>
            <w:proofErr w:type="spellStart"/>
            <w:ins w:id="80" w:author="Per Lindell" w:date="2025-08-05T09:10:00Z" w16du:dateUtc="2025-08-05T07:10:00Z">
              <w:r w:rsidRPr="00AC1545">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5CFBA26" w14:textId="77777777" w:rsidR="00AC1545" w:rsidRPr="00AC1545" w:rsidRDefault="00AC1545" w:rsidP="00AC1545">
            <w:pPr>
              <w:spacing w:after="0"/>
              <w:jc w:val="center"/>
              <w:rPr>
                <w:ins w:id="81" w:author="Per Lindell" w:date="2025-08-05T09:10:00Z" w16du:dateUtc="2025-08-05T07:10:00Z"/>
                <w:rFonts w:ascii="Arial" w:eastAsia="Times New Roman" w:hAnsi="Arial" w:cs="Arial"/>
                <w:b/>
                <w:bCs/>
                <w:color w:val="000000"/>
                <w:sz w:val="18"/>
                <w:szCs w:val="18"/>
                <w:lang w:val="en-SE" w:eastAsia="en-SE"/>
              </w:rPr>
            </w:pPr>
            <w:proofErr w:type="spellStart"/>
            <w:ins w:id="82" w:author="Per Lindell" w:date="2025-08-05T09:10:00Z" w16du:dateUtc="2025-08-05T07:10:00Z">
              <w:r w:rsidRPr="00AC1545">
                <w:rPr>
                  <w:rFonts w:ascii="Arial" w:eastAsia="Times New Roman" w:hAnsi="Arial" w:cs="Arial"/>
                  <w:b/>
                  <w:bCs/>
                  <w:color w:val="000000"/>
                  <w:sz w:val="18"/>
                  <w:szCs w:val="18"/>
                  <w:lang w:val="en-SE" w:eastAsia="en-SE"/>
                </w:rPr>
                <w:t>fy_high</w:t>
              </w:r>
              <w:proofErr w:type="spellEnd"/>
            </w:ins>
          </w:p>
        </w:tc>
      </w:tr>
      <w:tr w:rsidR="00AC1545" w:rsidRPr="00AC1545" w14:paraId="14F0D306" w14:textId="77777777" w:rsidTr="00AC1545">
        <w:trPr>
          <w:trHeight w:val="300"/>
          <w:ins w:id="83"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C37406" w14:textId="77777777" w:rsidR="00AC1545" w:rsidRPr="00AC1545" w:rsidRDefault="00AC1545" w:rsidP="00AC1545">
            <w:pPr>
              <w:spacing w:after="0"/>
              <w:jc w:val="center"/>
              <w:rPr>
                <w:ins w:id="84" w:author="Per Lindell" w:date="2025-08-05T09:10:00Z" w16du:dateUtc="2025-08-05T07:10:00Z"/>
                <w:rFonts w:ascii="Arial" w:eastAsia="Times New Roman" w:hAnsi="Arial" w:cs="Arial"/>
                <w:color w:val="000000"/>
                <w:sz w:val="18"/>
                <w:szCs w:val="18"/>
                <w:lang w:val="en-SE" w:eastAsia="en-SE"/>
              </w:rPr>
            </w:pPr>
            <w:ins w:id="85" w:author="Per Lindell" w:date="2025-08-05T09:10:00Z" w16du:dateUtc="2025-08-05T07:10:00Z">
              <w:r w:rsidRPr="00AC154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46E105" w14:textId="77777777" w:rsidR="00AC1545" w:rsidRPr="00AC1545" w:rsidRDefault="00AC1545" w:rsidP="00AC1545">
            <w:pPr>
              <w:spacing w:after="0"/>
              <w:jc w:val="center"/>
              <w:rPr>
                <w:ins w:id="86" w:author="Per Lindell" w:date="2025-08-05T09:10:00Z" w16du:dateUtc="2025-08-05T07:10:00Z"/>
                <w:rFonts w:ascii="Arial" w:eastAsia="Times New Roman" w:hAnsi="Arial" w:cs="Arial"/>
                <w:color w:val="000000"/>
                <w:sz w:val="18"/>
                <w:szCs w:val="18"/>
                <w:lang w:val="en-SE" w:eastAsia="en-SE"/>
              </w:rPr>
            </w:pPr>
            <w:ins w:id="87" w:author="Per Lindell" w:date="2025-08-05T09:10:00Z" w16du:dateUtc="2025-08-05T07:10:00Z">
              <w:r w:rsidRPr="00AC1545">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61336AA9" w14:textId="77777777" w:rsidR="00AC1545" w:rsidRPr="00AC1545" w:rsidRDefault="00AC1545" w:rsidP="00AC1545">
            <w:pPr>
              <w:spacing w:after="0"/>
              <w:jc w:val="center"/>
              <w:rPr>
                <w:ins w:id="88" w:author="Per Lindell" w:date="2025-08-05T09:10:00Z" w16du:dateUtc="2025-08-05T07:10:00Z"/>
                <w:rFonts w:ascii="Arial" w:eastAsia="Times New Roman" w:hAnsi="Arial" w:cs="Arial"/>
                <w:color w:val="000000"/>
                <w:sz w:val="18"/>
                <w:szCs w:val="18"/>
                <w:lang w:val="en-SE" w:eastAsia="en-SE"/>
              </w:rPr>
            </w:pPr>
            <w:ins w:id="89" w:author="Per Lindell" w:date="2025-08-05T09:10:00Z" w16du:dateUtc="2025-08-05T07:10:00Z">
              <w:r w:rsidRPr="00AC1545">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0C8FBA2D" w14:textId="77777777" w:rsidR="00AC1545" w:rsidRPr="00AC1545" w:rsidRDefault="00AC1545" w:rsidP="00AC1545">
            <w:pPr>
              <w:spacing w:after="0"/>
              <w:jc w:val="center"/>
              <w:rPr>
                <w:ins w:id="90" w:author="Per Lindell" w:date="2025-08-05T09:10:00Z" w16du:dateUtc="2025-08-05T07:10:00Z"/>
                <w:rFonts w:ascii="Arial" w:eastAsia="Times New Roman" w:hAnsi="Arial" w:cs="Arial"/>
                <w:color w:val="000000"/>
                <w:sz w:val="18"/>
                <w:szCs w:val="18"/>
                <w:lang w:val="en-SE" w:eastAsia="en-SE"/>
              </w:rPr>
            </w:pPr>
            <w:ins w:id="91" w:author="Per Lindell" w:date="2025-08-05T09:10:00Z" w16du:dateUtc="2025-08-05T07:10:00Z">
              <w:r w:rsidRPr="00AC1545">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00E60F97" w14:textId="77777777" w:rsidR="00AC1545" w:rsidRPr="00AC1545" w:rsidRDefault="00AC1545" w:rsidP="00AC1545">
            <w:pPr>
              <w:spacing w:after="0"/>
              <w:jc w:val="center"/>
              <w:rPr>
                <w:ins w:id="92" w:author="Per Lindell" w:date="2025-08-05T09:10:00Z" w16du:dateUtc="2025-08-05T07:10:00Z"/>
                <w:rFonts w:ascii="Arial" w:eastAsia="Times New Roman" w:hAnsi="Arial" w:cs="Arial"/>
                <w:color w:val="000000"/>
                <w:sz w:val="18"/>
                <w:szCs w:val="18"/>
                <w:lang w:val="en-SE" w:eastAsia="en-SE"/>
              </w:rPr>
            </w:pPr>
            <w:ins w:id="93" w:author="Per Lindell" w:date="2025-08-05T09:10:00Z" w16du:dateUtc="2025-08-05T07:10:00Z">
              <w:r w:rsidRPr="00AC1545">
                <w:rPr>
                  <w:rFonts w:ascii="Arial" w:eastAsia="Times New Roman" w:hAnsi="Arial" w:cs="Arial"/>
                  <w:color w:val="000000"/>
                  <w:sz w:val="18"/>
                  <w:szCs w:val="18"/>
                  <w:lang w:val="en-SE" w:eastAsia="en-SE"/>
                </w:rPr>
                <w:t>1910</w:t>
              </w:r>
            </w:ins>
          </w:p>
        </w:tc>
      </w:tr>
      <w:tr w:rsidR="00AC1545" w:rsidRPr="00AC1545" w14:paraId="637D4316" w14:textId="77777777" w:rsidTr="00AC1545">
        <w:trPr>
          <w:trHeight w:val="300"/>
          <w:ins w:id="94"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DC4560" w14:textId="77777777" w:rsidR="00AC1545" w:rsidRPr="00AC1545" w:rsidRDefault="00AC1545" w:rsidP="00AC1545">
            <w:pPr>
              <w:spacing w:after="0"/>
              <w:jc w:val="center"/>
              <w:rPr>
                <w:ins w:id="95" w:author="Per Lindell" w:date="2025-08-05T09:10:00Z" w16du:dateUtc="2025-08-05T07:10:00Z"/>
                <w:rFonts w:ascii="Arial" w:eastAsia="Times New Roman" w:hAnsi="Arial" w:cs="Arial"/>
                <w:color w:val="000000"/>
                <w:sz w:val="18"/>
                <w:szCs w:val="18"/>
                <w:lang w:val="en-SE" w:eastAsia="en-SE"/>
              </w:rPr>
            </w:pPr>
            <w:ins w:id="96" w:author="Per Lindell" w:date="2025-08-05T09:10:00Z" w16du:dateUtc="2025-08-05T07:10:00Z">
              <w:r w:rsidRPr="00AC154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5E620F" w14:textId="77777777" w:rsidR="00AC1545" w:rsidRPr="00AC1545" w:rsidRDefault="00AC1545" w:rsidP="00AC1545">
            <w:pPr>
              <w:spacing w:after="0"/>
              <w:jc w:val="center"/>
              <w:rPr>
                <w:ins w:id="97" w:author="Per Lindell" w:date="2025-08-05T09:10:00Z" w16du:dateUtc="2025-08-05T07:10:00Z"/>
                <w:rFonts w:ascii="Arial" w:eastAsia="Times New Roman" w:hAnsi="Arial" w:cs="Arial"/>
                <w:color w:val="000000"/>
                <w:sz w:val="18"/>
                <w:szCs w:val="18"/>
                <w:lang w:val="en-SE" w:eastAsia="en-SE"/>
              </w:rPr>
            </w:pPr>
            <w:ins w:id="98"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5E4A428" w14:textId="77777777" w:rsidR="00AC1545" w:rsidRPr="00AC1545" w:rsidRDefault="00AC1545" w:rsidP="00AC1545">
            <w:pPr>
              <w:spacing w:after="0"/>
              <w:jc w:val="center"/>
              <w:rPr>
                <w:ins w:id="99" w:author="Per Lindell" w:date="2025-08-05T09:10:00Z" w16du:dateUtc="2025-08-05T07:10:00Z"/>
                <w:rFonts w:ascii="Arial" w:eastAsia="Times New Roman" w:hAnsi="Arial" w:cs="Arial"/>
                <w:color w:val="000000"/>
                <w:sz w:val="18"/>
                <w:szCs w:val="18"/>
                <w:lang w:val="en-SE" w:eastAsia="en-SE"/>
              </w:rPr>
            </w:pPr>
            <w:ins w:id="100"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F7A49AE" w14:textId="77777777" w:rsidR="00AC1545" w:rsidRPr="00AC1545" w:rsidRDefault="00AC1545" w:rsidP="00AC1545">
            <w:pPr>
              <w:spacing w:after="0"/>
              <w:jc w:val="center"/>
              <w:rPr>
                <w:ins w:id="101" w:author="Per Lindell" w:date="2025-08-05T09:10:00Z" w16du:dateUtc="2025-08-05T07:10:00Z"/>
                <w:rFonts w:ascii="Arial" w:eastAsia="Times New Roman" w:hAnsi="Arial" w:cs="Arial"/>
                <w:color w:val="000000"/>
                <w:sz w:val="18"/>
                <w:szCs w:val="18"/>
                <w:lang w:val="en-SE" w:eastAsia="en-SE"/>
              </w:rPr>
            </w:pPr>
            <w:ins w:id="102"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696610" w14:textId="77777777" w:rsidR="00AC1545" w:rsidRPr="00AC1545" w:rsidRDefault="00AC1545" w:rsidP="00AC1545">
            <w:pPr>
              <w:spacing w:after="0"/>
              <w:jc w:val="center"/>
              <w:rPr>
                <w:ins w:id="103" w:author="Per Lindell" w:date="2025-08-05T09:10:00Z" w16du:dateUtc="2025-08-05T07:10:00Z"/>
                <w:rFonts w:ascii="Arial" w:eastAsia="Times New Roman" w:hAnsi="Arial" w:cs="Arial"/>
                <w:color w:val="000000"/>
                <w:sz w:val="18"/>
                <w:szCs w:val="18"/>
                <w:lang w:val="en-SE" w:eastAsia="en-SE"/>
              </w:rPr>
            </w:pPr>
            <w:ins w:id="104"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41C2E1AB" w14:textId="77777777" w:rsidTr="00AC1545">
        <w:trPr>
          <w:trHeight w:val="300"/>
          <w:ins w:id="105"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838393" w14:textId="77777777" w:rsidR="00AC1545" w:rsidRPr="00AC1545" w:rsidRDefault="00AC1545" w:rsidP="00AC1545">
            <w:pPr>
              <w:spacing w:after="0"/>
              <w:jc w:val="center"/>
              <w:rPr>
                <w:ins w:id="106" w:author="Per Lindell" w:date="2025-08-05T09:10:00Z" w16du:dateUtc="2025-08-05T07:10:00Z"/>
                <w:rFonts w:ascii="Arial" w:eastAsia="Times New Roman" w:hAnsi="Arial" w:cs="Arial"/>
                <w:color w:val="000000"/>
                <w:sz w:val="18"/>
                <w:szCs w:val="18"/>
                <w:lang w:val="en-SE" w:eastAsia="en-SE"/>
              </w:rPr>
            </w:pPr>
            <w:ins w:id="107"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5B7D69" w14:textId="77777777" w:rsidR="00AC1545" w:rsidRPr="00AC1545" w:rsidRDefault="00AC1545" w:rsidP="00AC1545">
            <w:pPr>
              <w:spacing w:after="0"/>
              <w:jc w:val="center"/>
              <w:rPr>
                <w:ins w:id="108" w:author="Per Lindell" w:date="2025-08-05T09:10:00Z" w16du:dateUtc="2025-08-05T07:10:00Z"/>
                <w:rFonts w:ascii="Arial" w:eastAsia="Times New Roman" w:hAnsi="Arial" w:cs="Arial"/>
                <w:color w:val="000000"/>
                <w:sz w:val="18"/>
                <w:szCs w:val="18"/>
                <w:lang w:val="en-SE" w:eastAsia="en-SE"/>
              </w:rPr>
            </w:pPr>
            <w:ins w:id="109" w:author="Per Lindell" w:date="2025-08-05T09:10:00Z" w16du:dateUtc="2025-08-05T07:10:00Z">
              <w:r w:rsidRPr="00AC1545">
                <w:rPr>
                  <w:rFonts w:ascii="Arial" w:eastAsia="Times New Roman" w:hAnsi="Arial" w:cs="Arial"/>
                  <w:color w:val="000000"/>
                  <w:sz w:val="18"/>
                  <w:szCs w:val="18"/>
                  <w:lang w:val="en-SE" w:eastAsia="en-SE"/>
                </w:rPr>
                <w:t>1134</w:t>
              </w:r>
            </w:ins>
          </w:p>
        </w:tc>
        <w:tc>
          <w:tcPr>
            <w:tcW w:w="1720" w:type="dxa"/>
            <w:tcBorders>
              <w:top w:val="nil"/>
              <w:left w:val="nil"/>
              <w:bottom w:val="single" w:sz="4" w:space="0" w:color="auto"/>
              <w:right w:val="single" w:sz="4" w:space="0" w:color="auto"/>
            </w:tcBorders>
            <w:shd w:val="clear" w:color="auto" w:fill="auto"/>
            <w:noWrap/>
            <w:vAlign w:val="bottom"/>
            <w:hideMark/>
          </w:tcPr>
          <w:p w14:paraId="2FE70B46" w14:textId="77777777" w:rsidR="00AC1545" w:rsidRPr="00AC1545" w:rsidRDefault="00AC1545" w:rsidP="00AC1545">
            <w:pPr>
              <w:spacing w:after="0"/>
              <w:jc w:val="center"/>
              <w:rPr>
                <w:ins w:id="110" w:author="Per Lindell" w:date="2025-08-05T09:10:00Z" w16du:dateUtc="2025-08-05T07:10:00Z"/>
                <w:rFonts w:ascii="Arial" w:eastAsia="Times New Roman" w:hAnsi="Arial" w:cs="Arial"/>
                <w:color w:val="000000"/>
                <w:sz w:val="18"/>
                <w:szCs w:val="18"/>
                <w:lang w:val="en-SE" w:eastAsia="en-SE"/>
              </w:rPr>
            </w:pPr>
            <w:ins w:id="111" w:author="Per Lindell" w:date="2025-08-05T09:10:00Z" w16du:dateUtc="2025-08-05T07:10:00Z">
              <w:r w:rsidRPr="00AC1545">
                <w:rPr>
                  <w:rFonts w:ascii="Arial" w:eastAsia="Times New Roman" w:hAnsi="Arial" w:cs="Arial"/>
                  <w:color w:val="000000"/>
                  <w:sz w:val="18"/>
                  <w:szCs w:val="18"/>
                  <w:lang w:val="en-SE" w:eastAsia="en-SE"/>
                </w:rPr>
                <w:t>1211</w:t>
              </w:r>
            </w:ins>
          </w:p>
        </w:tc>
        <w:tc>
          <w:tcPr>
            <w:tcW w:w="1760" w:type="dxa"/>
            <w:tcBorders>
              <w:top w:val="nil"/>
              <w:left w:val="nil"/>
              <w:bottom w:val="single" w:sz="4" w:space="0" w:color="auto"/>
              <w:right w:val="single" w:sz="4" w:space="0" w:color="auto"/>
            </w:tcBorders>
            <w:shd w:val="clear" w:color="auto" w:fill="auto"/>
            <w:noWrap/>
            <w:vAlign w:val="bottom"/>
            <w:hideMark/>
          </w:tcPr>
          <w:p w14:paraId="4DA84615" w14:textId="77777777" w:rsidR="00AC1545" w:rsidRPr="00AC1545" w:rsidRDefault="00AC1545" w:rsidP="00AC1545">
            <w:pPr>
              <w:spacing w:after="0"/>
              <w:jc w:val="center"/>
              <w:rPr>
                <w:ins w:id="112" w:author="Per Lindell" w:date="2025-08-05T09:10:00Z" w16du:dateUtc="2025-08-05T07:10:00Z"/>
                <w:rFonts w:ascii="Arial" w:eastAsia="Times New Roman" w:hAnsi="Arial" w:cs="Arial"/>
                <w:color w:val="000000"/>
                <w:sz w:val="18"/>
                <w:szCs w:val="18"/>
                <w:lang w:val="en-SE" w:eastAsia="en-SE"/>
              </w:rPr>
            </w:pPr>
            <w:ins w:id="113" w:author="Per Lindell" w:date="2025-08-05T09:10:00Z" w16du:dateUtc="2025-08-05T07:10:00Z">
              <w:r w:rsidRPr="00AC1545">
                <w:rPr>
                  <w:rFonts w:ascii="Arial" w:eastAsia="Times New Roman" w:hAnsi="Arial" w:cs="Arial"/>
                  <w:color w:val="000000"/>
                  <w:sz w:val="18"/>
                  <w:szCs w:val="18"/>
                  <w:lang w:val="en-SE" w:eastAsia="en-SE"/>
                </w:rPr>
                <w:t>2549</w:t>
              </w:r>
            </w:ins>
          </w:p>
        </w:tc>
        <w:tc>
          <w:tcPr>
            <w:tcW w:w="1780" w:type="dxa"/>
            <w:tcBorders>
              <w:top w:val="nil"/>
              <w:left w:val="nil"/>
              <w:bottom w:val="single" w:sz="4" w:space="0" w:color="auto"/>
              <w:right w:val="single" w:sz="4" w:space="0" w:color="auto"/>
            </w:tcBorders>
            <w:shd w:val="clear" w:color="auto" w:fill="auto"/>
            <w:noWrap/>
            <w:vAlign w:val="bottom"/>
            <w:hideMark/>
          </w:tcPr>
          <w:p w14:paraId="4B9582AC" w14:textId="77777777" w:rsidR="00AC1545" w:rsidRPr="00AC1545" w:rsidRDefault="00AC1545" w:rsidP="00AC1545">
            <w:pPr>
              <w:spacing w:after="0"/>
              <w:jc w:val="center"/>
              <w:rPr>
                <w:ins w:id="114" w:author="Per Lindell" w:date="2025-08-05T09:10:00Z" w16du:dateUtc="2025-08-05T07:10:00Z"/>
                <w:rFonts w:ascii="Arial" w:eastAsia="Times New Roman" w:hAnsi="Arial" w:cs="Arial"/>
                <w:color w:val="000000"/>
                <w:sz w:val="18"/>
                <w:szCs w:val="18"/>
                <w:lang w:val="en-SE" w:eastAsia="en-SE"/>
              </w:rPr>
            </w:pPr>
            <w:ins w:id="115" w:author="Per Lindell" w:date="2025-08-05T09:10:00Z" w16du:dateUtc="2025-08-05T07:10:00Z">
              <w:r w:rsidRPr="00AC1545">
                <w:rPr>
                  <w:rFonts w:ascii="Arial" w:eastAsia="Times New Roman" w:hAnsi="Arial" w:cs="Arial"/>
                  <w:color w:val="000000"/>
                  <w:sz w:val="18"/>
                  <w:szCs w:val="18"/>
                  <w:lang w:val="en-SE" w:eastAsia="en-SE"/>
                </w:rPr>
                <w:t>2626</w:t>
              </w:r>
            </w:ins>
          </w:p>
        </w:tc>
      </w:tr>
      <w:tr w:rsidR="00AC1545" w:rsidRPr="00AC1545" w14:paraId="1BA06982" w14:textId="77777777" w:rsidTr="00AC1545">
        <w:trPr>
          <w:trHeight w:val="300"/>
          <w:ins w:id="116"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582726" w14:textId="77777777" w:rsidR="00AC1545" w:rsidRPr="00AC1545" w:rsidRDefault="00AC1545" w:rsidP="00AC1545">
            <w:pPr>
              <w:spacing w:after="0"/>
              <w:jc w:val="center"/>
              <w:rPr>
                <w:ins w:id="117" w:author="Per Lindell" w:date="2025-08-05T09:10:00Z" w16du:dateUtc="2025-08-05T07:10:00Z"/>
                <w:rFonts w:ascii="Arial" w:eastAsia="Times New Roman" w:hAnsi="Arial" w:cs="Arial"/>
                <w:color w:val="000000"/>
                <w:sz w:val="18"/>
                <w:szCs w:val="18"/>
                <w:lang w:val="en-SE" w:eastAsia="en-SE"/>
              </w:rPr>
            </w:pPr>
            <w:ins w:id="118" w:author="Per Lindell" w:date="2025-08-05T09:10:00Z" w16du:dateUtc="2025-08-05T07:10:00Z">
              <w:r w:rsidRPr="00AC1545">
                <w:rPr>
                  <w:rFonts w:ascii="Arial" w:eastAsia="Times New Roman" w:hAnsi="Arial" w:cs="Arial"/>
                  <w:color w:val="000000"/>
                  <w:sz w:val="18"/>
                  <w:szCs w:val="18"/>
                  <w:lang w:val="en-SE" w:eastAsia="en-SE"/>
                </w:rPr>
                <w:t>Two-tone 3</w:t>
              </w:r>
              <w:r w:rsidRPr="00AC1545">
                <w:rPr>
                  <w:rFonts w:ascii="Arial" w:eastAsia="Times New Roman" w:hAnsi="Arial" w:cs="Arial"/>
                  <w:color w:val="000000"/>
                  <w:sz w:val="18"/>
                  <w:szCs w:val="18"/>
                  <w:vertAlign w:val="superscript"/>
                  <w:lang w:val="en-SE" w:eastAsia="en-SE"/>
                </w:rPr>
                <w:t>rd</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E2C855" w14:textId="77777777" w:rsidR="00AC1545" w:rsidRPr="00AC1545" w:rsidRDefault="00AC1545" w:rsidP="00AC1545">
            <w:pPr>
              <w:spacing w:after="0"/>
              <w:jc w:val="center"/>
              <w:rPr>
                <w:ins w:id="119" w:author="Per Lindell" w:date="2025-08-05T09:10:00Z" w16du:dateUtc="2025-08-05T07:10:00Z"/>
                <w:rFonts w:ascii="Arial" w:eastAsia="Times New Roman" w:hAnsi="Arial" w:cs="Arial"/>
                <w:color w:val="000000"/>
                <w:sz w:val="18"/>
                <w:szCs w:val="18"/>
                <w:lang w:val="en-SE" w:eastAsia="en-SE"/>
              </w:rPr>
            </w:pPr>
            <w:ins w:id="12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32C0B2A" w14:textId="77777777" w:rsidR="00AC1545" w:rsidRPr="00AC1545" w:rsidRDefault="00AC1545" w:rsidP="00AC1545">
            <w:pPr>
              <w:spacing w:after="0"/>
              <w:jc w:val="center"/>
              <w:rPr>
                <w:ins w:id="121" w:author="Per Lindell" w:date="2025-08-05T09:10:00Z" w16du:dateUtc="2025-08-05T07:10:00Z"/>
                <w:rFonts w:ascii="Arial" w:eastAsia="Times New Roman" w:hAnsi="Arial" w:cs="Arial"/>
                <w:color w:val="000000"/>
                <w:sz w:val="18"/>
                <w:szCs w:val="18"/>
                <w:lang w:val="en-SE" w:eastAsia="en-SE"/>
              </w:rPr>
            </w:pPr>
            <w:ins w:id="12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B5437D" w14:textId="77777777" w:rsidR="00AC1545" w:rsidRPr="00AC1545" w:rsidRDefault="00AC1545" w:rsidP="00AC1545">
            <w:pPr>
              <w:spacing w:after="0"/>
              <w:jc w:val="center"/>
              <w:rPr>
                <w:ins w:id="123" w:author="Per Lindell" w:date="2025-08-05T09:10:00Z" w16du:dateUtc="2025-08-05T07:10:00Z"/>
                <w:rFonts w:ascii="Arial" w:eastAsia="Times New Roman" w:hAnsi="Arial" w:cs="Arial"/>
                <w:color w:val="000000"/>
                <w:sz w:val="18"/>
                <w:szCs w:val="18"/>
                <w:lang w:val="en-SE" w:eastAsia="en-SE"/>
              </w:rPr>
            </w:pPr>
            <w:ins w:id="12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3EB0EB7" w14:textId="77777777" w:rsidR="00AC1545" w:rsidRPr="00AC1545" w:rsidRDefault="00AC1545" w:rsidP="00AC1545">
            <w:pPr>
              <w:spacing w:after="0"/>
              <w:jc w:val="center"/>
              <w:rPr>
                <w:ins w:id="125" w:author="Per Lindell" w:date="2025-08-05T09:10:00Z" w16du:dateUtc="2025-08-05T07:10:00Z"/>
                <w:rFonts w:ascii="Arial" w:eastAsia="Times New Roman" w:hAnsi="Arial" w:cs="Arial"/>
                <w:color w:val="000000"/>
                <w:sz w:val="18"/>
                <w:szCs w:val="18"/>
                <w:lang w:val="en-SE" w:eastAsia="en-SE"/>
              </w:rPr>
            </w:pPr>
            <w:ins w:id="12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655BAABF" w14:textId="77777777" w:rsidTr="00AC1545">
        <w:trPr>
          <w:trHeight w:val="300"/>
          <w:ins w:id="127"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FC70C6" w14:textId="77777777" w:rsidR="00AC1545" w:rsidRPr="00AC1545" w:rsidRDefault="00AC1545" w:rsidP="00AC1545">
            <w:pPr>
              <w:spacing w:after="0"/>
              <w:jc w:val="center"/>
              <w:rPr>
                <w:ins w:id="128" w:author="Per Lindell" w:date="2025-08-05T09:10:00Z" w16du:dateUtc="2025-08-05T07:10:00Z"/>
                <w:rFonts w:ascii="Arial" w:eastAsia="Times New Roman" w:hAnsi="Arial" w:cs="Arial"/>
                <w:color w:val="000000"/>
                <w:sz w:val="18"/>
                <w:szCs w:val="18"/>
                <w:lang w:val="en-SE" w:eastAsia="en-SE"/>
              </w:rPr>
            </w:pPr>
            <w:ins w:id="129"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7F3FE3" w14:textId="77777777" w:rsidR="00AC1545" w:rsidRPr="00AC1545" w:rsidRDefault="00AC1545" w:rsidP="00AC1545">
            <w:pPr>
              <w:spacing w:after="0"/>
              <w:jc w:val="center"/>
              <w:rPr>
                <w:ins w:id="130" w:author="Per Lindell" w:date="2025-08-05T09:10:00Z" w16du:dateUtc="2025-08-05T07:10:00Z"/>
                <w:rFonts w:ascii="Arial" w:eastAsia="Times New Roman" w:hAnsi="Arial" w:cs="Arial"/>
                <w:color w:val="000000"/>
                <w:sz w:val="18"/>
                <w:szCs w:val="18"/>
                <w:lang w:val="en-SE" w:eastAsia="en-SE"/>
              </w:rPr>
            </w:pPr>
            <w:ins w:id="131" w:author="Per Lindell" w:date="2025-08-05T09:10:00Z" w16du:dateUtc="2025-08-05T07:10:00Z">
              <w:r w:rsidRPr="00AC1545">
                <w:rPr>
                  <w:rFonts w:ascii="Arial" w:eastAsia="Times New Roman" w:hAnsi="Arial" w:cs="Arial"/>
                  <w:color w:val="000000"/>
                  <w:sz w:val="18"/>
                  <w:szCs w:val="18"/>
                  <w:lang w:val="en-SE" w:eastAsia="en-SE"/>
                </w:rPr>
                <w:t>418</w:t>
              </w:r>
            </w:ins>
          </w:p>
        </w:tc>
        <w:tc>
          <w:tcPr>
            <w:tcW w:w="1720" w:type="dxa"/>
            <w:tcBorders>
              <w:top w:val="nil"/>
              <w:left w:val="nil"/>
              <w:bottom w:val="single" w:sz="4" w:space="0" w:color="auto"/>
              <w:right w:val="single" w:sz="4" w:space="0" w:color="auto"/>
            </w:tcBorders>
            <w:shd w:val="clear" w:color="auto" w:fill="auto"/>
            <w:noWrap/>
            <w:vAlign w:val="bottom"/>
            <w:hideMark/>
          </w:tcPr>
          <w:p w14:paraId="4AC2A6EE" w14:textId="77777777" w:rsidR="00AC1545" w:rsidRPr="00AC1545" w:rsidRDefault="00AC1545" w:rsidP="00AC1545">
            <w:pPr>
              <w:spacing w:after="0"/>
              <w:jc w:val="center"/>
              <w:rPr>
                <w:ins w:id="132" w:author="Per Lindell" w:date="2025-08-05T09:10:00Z" w16du:dateUtc="2025-08-05T07:10:00Z"/>
                <w:rFonts w:ascii="Arial" w:eastAsia="Times New Roman" w:hAnsi="Arial" w:cs="Arial"/>
                <w:color w:val="000000"/>
                <w:sz w:val="18"/>
                <w:szCs w:val="18"/>
                <w:lang w:val="en-SE" w:eastAsia="en-SE"/>
              </w:rPr>
            </w:pPr>
            <w:ins w:id="133" w:author="Per Lindell" w:date="2025-08-05T09:10:00Z" w16du:dateUtc="2025-08-05T07:10:00Z">
              <w:r w:rsidRPr="00AC1545">
                <w:rPr>
                  <w:rFonts w:ascii="Arial" w:eastAsia="Times New Roman" w:hAnsi="Arial" w:cs="Arial"/>
                  <w:color w:val="000000"/>
                  <w:sz w:val="18"/>
                  <w:szCs w:val="18"/>
                  <w:lang w:val="en-SE" w:eastAsia="en-SE"/>
                </w:rPr>
                <w:t>512</w:t>
              </w:r>
            </w:ins>
          </w:p>
        </w:tc>
        <w:tc>
          <w:tcPr>
            <w:tcW w:w="1760" w:type="dxa"/>
            <w:tcBorders>
              <w:top w:val="nil"/>
              <w:left w:val="nil"/>
              <w:bottom w:val="single" w:sz="4" w:space="0" w:color="auto"/>
              <w:right w:val="single" w:sz="4" w:space="0" w:color="auto"/>
            </w:tcBorders>
            <w:shd w:val="clear" w:color="auto" w:fill="auto"/>
            <w:noWrap/>
            <w:vAlign w:val="bottom"/>
            <w:hideMark/>
          </w:tcPr>
          <w:p w14:paraId="288ACC88" w14:textId="77777777" w:rsidR="00AC1545" w:rsidRPr="00AC1545" w:rsidRDefault="00AC1545" w:rsidP="00AC1545">
            <w:pPr>
              <w:spacing w:after="0"/>
              <w:jc w:val="center"/>
              <w:rPr>
                <w:ins w:id="134" w:author="Per Lindell" w:date="2025-08-05T09:10:00Z" w16du:dateUtc="2025-08-05T07:10:00Z"/>
                <w:rFonts w:ascii="Arial" w:eastAsia="Times New Roman" w:hAnsi="Arial" w:cs="Arial"/>
                <w:color w:val="000000"/>
                <w:sz w:val="18"/>
                <w:szCs w:val="18"/>
                <w:lang w:val="en-SE" w:eastAsia="en-SE"/>
              </w:rPr>
            </w:pPr>
            <w:ins w:id="135" w:author="Per Lindell" w:date="2025-08-05T09:10:00Z" w16du:dateUtc="2025-08-05T07:10:00Z">
              <w:r w:rsidRPr="00AC1545">
                <w:rPr>
                  <w:rFonts w:ascii="Arial" w:eastAsia="Times New Roman" w:hAnsi="Arial" w:cs="Arial"/>
                  <w:color w:val="000000"/>
                  <w:sz w:val="18"/>
                  <w:szCs w:val="18"/>
                  <w:lang w:val="en-SE" w:eastAsia="en-SE"/>
                </w:rPr>
                <w:t>2984</w:t>
              </w:r>
            </w:ins>
          </w:p>
        </w:tc>
        <w:tc>
          <w:tcPr>
            <w:tcW w:w="1780" w:type="dxa"/>
            <w:tcBorders>
              <w:top w:val="nil"/>
              <w:left w:val="nil"/>
              <w:bottom w:val="single" w:sz="4" w:space="0" w:color="auto"/>
              <w:right w:val="single" w:sz="4" w:space="0" w:color="auto"/>
            </w:tcBorders>
            <w:shd w:val="clear" w:color="auto" w:fill="auto"/>
            <w:noWrap/>
            <w:vAlign w:val="bottom"/>
            <w:hideMark/>
          </w:tcPr>
          <w:p w14:paraId="6FD54F9A" w14:textId="77777777" w:rsidR="00AC1545" w:rsidRPr="00AC1545" w:rsidRDefault="00AC1545" w:rsidP="00AC1545">
            <w:pPr>
              <w:spacing w:after="0"/>
              <w:jc w:val="center"/>
              <w:rPr>
                <w:ins w:id="136" w:author="Per Lindell" w:date="2025-08-05T09:10:00Z" w16du:dateUtc="2025-08-05T07:10:00Z"/>
                <w:rFonts w:ascii="Arial" w:eastAsia="Times New Roman" w:hAnsi="Arial" w:cs="Arial"/>
                <w:color w:val="000000"/>
                <w:sz w:val="18"/>
                <w:szCs w:val="18"/>
                <w:lang w:val="en-SE" w:eastAsia="en-SE"/>
              </w:rPr>
            </w:pPr>
            <w:ins w:id="137" w:author="Per Lindell" w:date="2025-08-05T09:10:00Z" w16du:dateUtc="2025-08-05T07:10:00Z">
              <w:r w:rsidRPr="00AC1545">
                <w:rPr>
                  <w:rFonts w:ascii="Arial" w:eastAsia="Times New Roman" w:hAnsi="Arial" w:cs="Arial"/>
                  <w:color w:val="000000"/>
                  <w:sz w:val="18"/>
                  <w:szCs w:val="18"/>
                  <w:lang w:val="en-SE" w:eastAsia="en-SE"/>
                </w:rPr>
                <w:t>3121</w:t>
              </w:r>
            </w:ins>
          </w:p>
        </w:tc>
      </w:tr>
      <w:tr w:rsidR="00AC1545" w:rsidRPr="00AC1545" w14:paraId="2A9DE06B" w14:textId="77777777" w:rsidTr="00AC1545">
        <w:trPr>
          <w:trHeight w:val="315"/>
          <w:ins w:id="138"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B25F7F" w14:textId="77777777" w:rsidR="00AC1545" w:rsidRPr="00AC1545" w:rsidRDefault="00AC1545" w:rsidP="00AC1545">
            <w:pPr>
              <w:spacing w:after="0"/>
              <w:jc w:val="center"/>
              <w:rPr>
                <w:ins w:id="139" w:author="Per Lindell" w:date="2025-08-05T09:10:00Z" w16du:dateUtc="2025-08-05T07:10:00Z"/>
                <w:rFonts w:ascii="Arial" w:eastAsia="Times New Roman" w:hAnsi="Arial" w:cs="Arial"/>
                <w:color w:val="000000"/>
                <w:sz w:val="18"/>
                <w:szCs w:val="18"/>
                <w:lang w:val="en-SE" w:eastAsia="en-SE"/>
              </w:rPr>
            </w:pPr>
            <w:ins w:id="140" w:author="Per Lindell" w:date="2025-08-05T09:10:00Z" w16du:dateUtc="2025-08-05T07:10:00Z">
              <w:r w:rsidRPr="00AC1545">
                <w:rPr>
                  <w:rFonts w:ascii="Arial" w:eastAsia="Times New Roman" w:hAnsi="Arial" w:cs="Arial"/>
                  <w:color w:val="000000"/>
                  <w:sz w:val="18"/>
                  <w:szCs w:val="18"/>
                  <w:lang w:val="en-SE" w:eastAsia="en-SE"/>
                </w:rPr>
                <w:t>Two-tone 3</w:t>
              </w:r>
              <w:r w:rsidRPr="00AC1545">
                <w:rPr>
                  <w:rFonts w:ascii="Arial" w:eastAsia="Times New Roman" w:hAnsi="Arial" w:cs="Arial"/>
                  <w:color w:val="000000"/>
                  <w:sz w:val="18"/>
                  <w:szCs w:val="18"/>
                  <w:vertAlign w:val="superscript"/>
                  <w:lang w:val="en-SE" w:eastAsia="en-SE"/>
                </w:rPr>
                <w:t>rd</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E063326" w14:textId="77777777" w:rsidR="00AC1545" w:rsidRPr="00AC1545" w:rsidRDefault="00AC1545" w:rsidP="00AC1545">
            <w:pPr>
              <w:spacing w:after="0"/>
              <w:jc w:val="center"/>
              <w:rPr>
                <w:ins w:id="141" w:author="Per Lindell" w:date="2025-08-05T09:10:00Z" w16du:dateUtc="2025-08-05T07:10:00Z"/>
                <w:rFonts w:ascii="Arial" w:eastAsia="Times New Roman" w:hAnsi="Arial" w:cs="Arial"/>
                <w:color w:val="000000"/>
                <w:sz w:val="18"/>
                <w:szCs w:val="18"/>
                <w:lang w:val="en-SE" w:eastAsia="en-SE"/>
              </w:rPr>
            </w:pPr>
            <w:ins w:id="14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fx_low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E5127F" w14:textId="77777777" w:rsidR="00AC1545" w:rsidRPr="00AC1545" w:rsidRDefault="00AC1545" w:rsidP="00AC1545">
            <w:pPr>
              <w:spacing w:after="0"/>
              <w:jc w:val="center"/>
              <w:rPr>
                <w:ins w:id="143" w:author="Per Lindell" w:date="2025-08-05T09:10:00Z" w16du:dateUtc="2025-08-05T07:10:00Z"/>
                <w:rFonts w:ascii="Arial" w:eastAsia="Times New Roman" w:hAnsi="Arial" w:cs="Arial"/>
                <w:color w:val="000000"/>
                <w:sz w:val="18"/>
                <w:szCs w:val="18"/>
                <w:lang w:val="en-SE" w:eastAsia="en-SE"/>
              </w:rPr>
            </w:pPr>
            <w:ins w:id="14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fx_high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50355E0" w14:textId="77777777" w:rsidR="00AC1545" w:rsidRPr="00AC1545" w:rsidRDefault="00AC1545" w:rsidP="00AC1545">
            <w:pPr>
              <w:spacing w:after="0"/>
              <w:jc w:val="center"/>
              <w:rPr>
                <w:ins w:id="145" w:author="Per Lindell" w:date="2025-08-05T09:10:00Z" w16du:dateUtc="2025-08-05T07:10:00Z"/>
                <w:rFonts w:ascii="Arial" w:eastAsia="Times New Roman" w:hAnsi="Arial" w:cs="Arial"/>
                <w:color w:val="000000"/>
                <w:sz w:val="18"/>
                <w:szCs w:val="18"/>
                <w:lang w:val="en-SE" w:eastAsia="en-SE"/>
              </w:rPr>
            </w:pPr>
            <w:ins w:id="14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C022DA4" w14:textId="77777777" w:rsidR="00AC1545" w:rsidRPr="00AC1545" w:rsidRDefault="00AC1545" w:rsidP="00AC1545">
            <w:pPr>
              <w:spacing w:after="0"/>
              <w:jc w:val="center"/>
              <w:rPr>
                <w:ins w:id="147" w:author="Per Lindell" w:date="2025-08-05T09:10:00Z" w16du:dateUtc="2025-08-05T07:10:00Z"/>
                <w:rFonts w:ascii="Arial" w:eastAsia="Times New Roman" w:hAnsi="Arial" w:cs="Arial"/>
                <w:color w:val="000000"/>
                <w:sz w:val="18"/>
                <w:szCs w:val="18"/>
                <w:lang w:val="en-SE" w:eastAsia="en-SE"/>
              </w:rPr>
            </w:pPr>
            <w:ins w:id="14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fx_high</w:t>
              </w:r>
              <w:proofErr w:type="spellEnd"/>
              <w:r w:rsidRPr="00AC1545">
                <w:rPr>
                  <w:rFonts w:ascii="Arial" w:eastAsia="Times New Roman" w:hAnsi="Arial" w:cs="Arial"/>
                  <w:color w:val="000000"/>
                  <w:sz w:val="18"/>
                  <w:szCs w:val="18"/>
                  <w:lang w:val="en-SE" w:eastAsia="en-SE"/>
                </w:rPr>
                <w:t>|</w:t>
              </w:r>
            </w:ins>
          </w:p>
        </w:tc>
      </w:tr>
      <w:tr w:rsidR="00AC1545" w:rsidRPr="00AC1545" w14:paraId="45F6542E" w14:textId="77777777" w:rsidTr="00AC1545">
        <w:trPr>
          <w:trHeight w:val="315"/>
          <w:ins w:id="149"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B73BD2" w14:textId="77777777" w:rsidR="00AC1545" w:rsidRPr="00AC1545" w:rsidRDefault="00AC1545" w:rsidP="00AC1545">
            <w:pPr>
              <w:spacing w:after="0"/>
              <w:jc w:val="center"/>
              <w:rPr>
                <w:ins w:id="150" w:author="Per Lindell" w:date="2025-08-05T09:10:00Z" w16du:dateUtc="2025-08-05T07:10:00Z"/>
                <w:rFonts w:ascii="Arial" w:eastAsia="Times New Roman" w:hAnsi="Arial" w:cs="Arial"/>
                <w:color w:val="000000"/>
                <w:sz w:val="18"/>
                <w:szCs w:val="18"/>
                <w:lang w:val="en-SE" w:eastAsia="en-SE"/>
              </w:rPr>
            </w:pPr>
            <w:ins w:id="151"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17E9DAF" w14:textId="77777777" w:rsidR="00AC1545" w:rsidRPr="00AC1545" w:rsidRDefault="00AC1545" w:rsidP="00AC1545">
            <w:pPr>
              <w:spacing w:after="0"/>
              <w:jc w:val="center"/>
              <w:rPr>
                <w:ins w:id="152" w:author="Per Lindell" w:date="2025-08-05T09:10:00Z" w16du:dateUtc="2025-08-05T07:10:00Z"/>
                <w:rFonts w:ascii="Arial" w:eastAsia="Times New Roman" w:hAnsi="Arial" w:cs="Arial"/>
                <w:color w:val="000000"/>
                <w:sz w:val="18"/>
                <w:szCs w:val="18"/>
                <w:lang w:val="en-SE" w:eastAsia="en-SE"/>
              </w:rPr>
            </w:pPr>
            <w:ins w:id="153" w:author="Per Lindell" w:date="2025-08-05T09:10:00Z" w16du:dateUtc="2025-08-05T07:10:00Z">
              <w:r w:rsidRPr="00AC1545">
                <w:rPr>
                  <w:rFonts w:ascii="Arial" w:eastAsia="Times New Roman" w:hAnsi="Arial" w:cs="Arial"/>
                  <w:color w:val="000000"/>
                  <w:sz w:val="18"/>
                  <w:szCs w:val="18"/>
                  <w:lang w:val="en-SE" w:eastAsia="en-SE"/>
                </w:rPr>
                <w:t>3248</w:t>
              </w:r>
            </w:ins>
          </w:p>
        </w:tc>
        <w:tc>
          <w:tcPr>
            <w:tcW w:w="1720" w:type="dxa"/>
            <w:tcBorders>
              <w:top w:val="nil"/>
              <w:left w:val="nil"/>
              <w:bottom w:val="single" w:sz="4" w:space="0" w:color="auto"/>
              <w:right w:val="single" w:sz="4" w:space="0" w:color="auto"/>
            </w:tcBorders>
            <w:shd w:val="clear" w:color="auto" w:fill="auto"/>
            <w:noWrap/>
            <w:vAlign w:val="bottom"/>
            <w:hideMark/>
          </w:tcPr>
          <w:p w14:paraId="51743DD5" w14:textId="77777777" w:rsidR="00AC1545" w:rsidRPr="00AC1545" w:rsidRDefault="00AC1545" w:rsidP="00AC1545">
            <w:pPr>
              <w:spacing w:after="0"/>
              <w:jc w:val="center"/>
              <w:rPr>
                <w:ins w:id="154" w:author="Per Lindell" w:date="2025-08-05T09:10:00Z" w16du:dateUtc="2025-08-05T07:10:00Z"/>
                <w:rFonts w:ascii="Arial" w:eastAsia="Times New Roman" w:hAnsi="Arial" w:cs="Arial"/>
                <w:color w:val="000000"/>
                <w:sz w:val="18"/>
                <w:szCs w:val="18"/>
                <w:lang w:val="en-SE" w:eastAsia="en-SE"/>
              </w:rPr>
            </w:pPr>
            <w:ins w:id="155" w:author="Per Lindell" w:date="2025-08-05T09:10:00Z" w16du:dateUtc="2025-08-05T07:10:00Z">
              <w:r w:rsidRPr="00AC1545">
                <w:rPr>
                  <w:rFonts w:ascii="Arial" w:eastAsia="Times New Roman" w:hAnsi="Arial" w:cs="Arial"/>
                  <w:color w:val="000000"/>
                  <w:sz w:val="18"/>
                  <w:szCs w:val="18"/>
                  <w:lang w:val="en-SE" w:eastAsia="en-SE"/>
                </w:rPr>
                <w:t>3342</w:t>
              </w:r>
            </w:ins>
          </w:p>
        </w:tc>
        <w:tc>
          <w:tcPr>
            <w:tcW w:w="1760" w:type="dxa"/>
            <w:tcBorders>
              <w:top w:val="nil"/>
              <w:left w:val="nil"/>
              <w:bottom w:val="single" w:sz="4" w:space="0" w:color="auto"/>
              <w:right w:val="single" w:sz="4" w:space="0" w:color="auto"/>
            </w:tcBorders>
            <w:shd w:val="clear" w:color="auto" w:fill="auto"/>
            <w:noWrap/>
            <w:vAlign w:val="bottom"/>
            <w:hideMark/>
          </w:tcPr>
          <w:p w14:paraId="7374E67F" w14:textId="77777777" w:rsidR="00AC1545" w:rsidRPr="00AC1545" w:rsidRDefault="00AC1545" w:rsidP="00AC1545">
            <w:pPr>
              <w:spacing w:after="0"/>
              <w:jc w:val="center"/>
              <w:rPr>
                <w:ins w:id="156" w:author="Per Lindell" w:date="2025-08-05T09:10:00Z" w16du:dateUtc="2025-08-05T07:10:00Z"/>
                <w:rFonts w:ascii="Arial" w:eastAsia="Times New Roman" w:hAnsi="Arial" w:cs="Arial"/>
                <w:color w:val="000000"/>
                <w:sz w:val="18"/>
                <w:szCs w:val="18"/>
                <w:lang w:val="en-SE" w:eastAsia="en-SE"/>
              </w:rPr>
            </w:pPr>
            <w:ins w:id="157" w:author="Per Lindell" w:date="2025-08-05T09:10:00Z" w16du:dateUtc="2025-08-05T07:10:00Z">
              <w:r w:rsidRPr="00AC1545">
                <w:rPr>
                  <w:rFonts w:ascii="Arial" w:eastAsia="Times New Roman" w:hAnsi="Arial" w:cs="Arial"/>
                  <w:color w:val="000000"/>
                  <w:sz w:val="18"/>
                  <w:szCs w:val="18"/>
                  <w:lang w:val="en-SE" w:eastAsia="en-SE"/>
                </w:rPr>
                <w:t>4399</w:t>
              </w:r>
            </w:ins>
          </w:p>
        </w:tc>
        <w:tc>
          <w:tcPr>
            <w:tcW w:w="1780" w:type="dxa"/>
            <w:tcBorders>
              <w:top w:val="nil"/>
              <w:left w:val="nil"/>
              <w:bottom w:val="single" w:sz="4" w:space="0" w:color="auto"/>
              <w:right w:val="single" w:sz="4" w:space="0" w:color="auto"/>
            </w:tcBorders>
            <w:shd w:val="clear" w:color="auto" w:fill="auto"/>
            <w:noWrap/>
            <w:vAlign w:val="bottom"/>
            <w:hideMark/>
          </w:tcPr>
          <w:p w14:paraId="66BB9956" w14:textId="77777777" w:rsidR="00AC1545" w:rsidRPr="00AC1545" w:rsidRDefault="00AC1545" w:rsidP="00AC1545">
            <w:pPr>
              <w:spacing w:after="0"/>
              <w:jc w:val="center"/>
              <w:rPr>
                <w:ins w:id="158" w:author="Per Lindell" w:date="2025-08-05T09:10:00Z" w16du:dateUtc="2025-08-05T07:10:00Z"/>
                <w:rFonts w:ascii="Arial" w:eastAsia="Times New Roman" w:hAnsi="Arial" w:cs="Arial"/>
                <w:color w:val="000000"/>
                <w:sz w:val="18"/>
                <w:szCs w:val="18"/>
                <w:lang w:val="en-SE" w:eastAsia="en-SE"/>
              </w:rPr>
            </w:pPr>
            <w:ins w:id="159" w:author="Per Lindell" w:date="2025-08-05T09:10:00Z" w16du:dateUtc="2025-08-05T07:10:00Z">
              <w:r w:rsidRPr="00AC1545">
                <w:rPr>
                  <w:rFonts w:ascii="Arial" w:eastAsia="Times New Roman" w:hAnsi="Arial" w:cs="Arial"/>
                  <w:color w:val="000000"/>
                  <w:sz w:val="18"/>
                  <w:szCs w:val="18"/>
                  <w:lang w:val="en-SE" w:eastAsia="en-SE"/>
                </w:rPr>
                <w:t>4536</w:t>
              </w:r>
            </w:ins>
          </w:p>
        </w:tc>
      </w:tr>
      <w:tr w:rsidR="00AC1545" w:rsidRPr="00AC1545" w14:paraId="7AC0209E" w14:textId="77777777" w:rsidTr="00AC1545">
        <w:trPr>
          <w:trHeight w:val="300"/>
          <w:ins w:id="160"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083DAF" w14:textId="77777777" w:rsidR="00AC1545" w:rsidRPr="00AC1545" w:rsidRDefault="00AC1545" w:rsidP="00AC1545">
            <w:pPr>
              <w:spacing w:after="0"/>
              <w:jc w:val="center"/>
              <w:rPr>
                <w:ins w:id="161" w:author="Per Lindell" w:date="2025-08-05T09:10:00Z" w16du:dateUtc="2025-08-05T07:10:00Z"/>
                <w:rFonts w:ascii="Arial" w:eastAsia="Times New Roman" w:hAnsi="Arial" w:cs="Arial"/>
                <w:color w:val="000000"/>
                <w:sz w:val="18"/>
                <w:szCs w:val="18"/>
                <w:lang w:val="en-SE" w:eastAsia="en-SE"/>
              </w:rPr>
            </w:pPr>
            <w:ins w:id="162"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33154D" w14:textId="77777777" w:rsidR="00AC1545" w:rsidRPr="00AC1545" w:rsidRDefault="00AC1545" w:rsidP="00AC1545">
            <w:pPr>
              <w:spacing w:after="0"/>
              <w:jc w:val="center"/>
              <w:rPr>
                <w:ins w:id="163" w:author="Per Lindell" w:date="2025-08-05T09:10:00Z" w16du:dateUtc="2025-08-05T07:10:00Z"/>
                <w:rFonts w:ascii="Arial" w:eastAsia="Times New Roman" w:hAnsi="Arial" w:cs="Arial"/>
                <w:color w:val="000000"/>
                <w:sz w:val="18"/>
                <w:szCs w:val="18"/>
                <w:lang w:val="en-SE" w:eastAsia="en-SE"/>
              </w:rPr>
            </w:pPr>
            <w:ins w:id="164"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C503B1" w14:textId="77777777" w:rsidR="00AC1545" w:rsidRPr="00AC1545" w:rsidRDefault="00AC1545" w:rsidP="00AC1545">
            <w:pPr>
              <w:spacing w:after="0"/>
              <w:jc w:val="center"/>
              <w:rPr>
                <w:ins w:id="165" w:author="Per Lindell" w:date="2025-08-05T09:10:00Z" w16du:dateUtc="2025-08-05T07:10:00Z"/>
                <w:rFonts w:ascii="Arial" w:eastAsia="Times New Roman" w:hAnsi="Arial" w:cs="Arial"/>
                <w:color w:val="000000"/>
                <w:sz w:val="18"/>
                <w:szCs w:val="18"/>
                <w:lang w:val="en-SE" w:eastAsia="en-SE"/>
              </w:rPr>
            </w:pPr>
            <w:ins w:id="166"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82B532C" w14:textId="77777777" w:rsidR="00AC1545" w:rsidRPr="00AC1545" w:rsidRDefault="00AC1545" w:rsidP="00AC1545">
            <w:pPr>
              <w:spacing w:after="0"/>
              <w:jc w:val="center"/>
              <w:rPr>
                <w:ins w:id="167" w:author="Per Lindell" w:date="2025-08-05T09:10:00Z" w16du:dateUtc="2025-08-05T07:10:00Z"/>
                <w:rFonts w:ascii="Arial" w:eastAsia="Times New Roman" w:hAnsi="Arial" w:cs="Arial"/>
                <w:color w:val="000000"/>
                <w:sz w:val="18"/>
                <w:szCs w:val="18"/>
                <w:lang w:val="en-SE" w:eastAsia="en-SE"/>
              </w:rPr>
            </w:pPr>
            <w:ins w:id="168"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122AFD4" w14:textId="77777777" w:rsidR="00AC1545" w:rsidRPr="00AC1545" w:rsidRDefault="00AC1545" w:rsidP="00AC1545">
            <w:pPr>
              <w:spacing w:after="0"/>
              <w:jc w:val="center"/>
              <w:rPr>
                <w:ins w:id="169" w:author="Per Lindell" w:date="2025-08-05T09:10:00Z" w16du:dateUtc="2025-08-05T07:10:00Z"/>
                <w:rFonts w:ascii="Arial" w:eastAsia="Times New Roman" w:hAnsi="Arial" w:cs="Arial"/>
                <w:color w:val="000000"/>
                <w:sz w:val="18"/>
                <w:szCs w:val="18"/>
                <w:lang w:val="en-SE" w:eastAsia="en-SE"/>
              </w:rPr>
            </w:pPr>
            <w:ins w:id="170"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2AAEAB68" w14:textId="77777777" w:rsidTr="00AC1545">
        <w:trPr>
          <w:trHeight w:val="300"/>
          <w:ins w:id="171"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B04DFA" w14:textId="77777777" w:rsidR="00AC1545" w:rsidRPr="00AC1545" w:rsidRDefault="00AC1545" w:rsidP="00AC1545">
            <w:pPr>
              <w:spacing w:after="0"/>
              <w:jc w:val="center"/>
              <w:rPr>
                <w:ins w:id="172" w:author="Per Lindell" w:date="2025-08-05T09:10:00Z" w16du:dateUtc="2025-08-05T07:10:00Z"/>
                <w:rFonts w:ascii="Arial" w:eastAsia="Times New Roman" w:hAnsi="Arial" w:cs="Arial"/>
                <w:color w:val="000000"/>
                <w:sz w:val="18"/>
                <w:szCs w:val="18"/>
                <w:lang w:val="en-SE" w:eastAsia="en-SE"/>
              </w:rPr>
            </w:pPr>
            <w:ins w:id="173"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AC3DFA" w14:textId="77777777" w:rsidR="00AC1545" w:rsidRPr="00AC1545" w:rsidRDefault="00AC1545" w:rsidP="00AC1545">
            <w:pPr>
              <w:spacing w:after="0"/>
              <w:jc w:val="center"/>
              <w:rPr>
                <w:ins w:id="174" w:author="Per Lindell" w:date="2025-08-05T09:10:00Z" w16du:dateUtc="2025-08-05T07:10:00Z"/>
                <w:rFonts w:ascii="Arial" w:eastAsia="Times New Roman" w:hAnsi="Arial" w:cs="Arial"/>
                <w:color w:val="000000"/>
                <w:sz w:val="18"/>
                <w:szCs w:val="18"/>
                <w:lang w:val="en-SE" w:eastAsia="en-SE"/>
              </w:rPr>
            </w:pPr>
            <w:ins w:id="175" w:author="Per Lindell" w:date="2025-08-05T09:10:00Z" w16du:dateUtc="2025-08-05T07:10:00Z">
              <w:r w:rsidRPr="00AC1545">
                <w:rPr>
                  <w:rFonts w:ascii="Arial" w:eastAsia="Times New Roman" w:hAnsi="Arial" w:cs="Arial"/>
                  <w:color w:val="000000"/>
                  <w:sz w:val="18"/>
                  <w:szCs w:val="18"/>
                  <w:lang w:val="en-SE" w:eastAsia="en-SE"/>
                </w:rPr>
                <w:t>187</w:t>
              </w:r>
            </w:ins>
          </w:p>
        </w:tc>
        <w:tc>
          <w:tcPr>
            <w:tcW w:w="1720" w:type="dxa"/>
            <w:tcBorders>
              <w:top w:val="nil"/>
              <w:left w:val="nil"/>
              <w:bottom w:val="single" w:sz="4" w:space="0" w:color="auto"/>
              <w:right w:val="single" w:sz="4" w:space="0" w:color="auto"/>
            </w:tcBorders>
            <w:shd w:val="clear" w:color="auto" w:fill="auto"/>
            <w:noWrap/>
            <w:vAlign w:val="bottom"/>
            <w:hideMark/>
          </w:tcPr>
          <w:p w14:paraId="47D23E3E" w14:textId="77777777" w:rsidR="00AC1545" w:rsidRPr="00AC1545" w:rsidRDefault="00AC1545" w:rsidP="00AC1545">
            <w:pPr>
              <w:spacing w:after="0"/>
              <w:jc w:val="center"/>
              <w:rPr>
                <w:ins w:id="176" w:author="Per Lindell" w:date="2025-08-05T09:10:00Z" w16du:dateUtc="2025-08-05T07:10:00Z"/>
                <w:rFonts w:ascii="Arial" w:eastAsia="Times New Roman" w:hAnsi="Arial" w:cs="Arial"/>
                <w:color w:val="000000"/>
                <w:sz w:val="18"/>
                <w:szCs w:val="18"/>
                <w:lang w:val="en-SE" w:eastAsia="en-SE"/>
              </w:rPr>
            </w:pPr>
            <w:ins w:id="177" w:author="Per Lindell" w:date="2025-08-05T09:10:00Z" w16du:dateUtc="2025-08-05T07:10:00Z">
              <w:r w:rsidRPr="00AC1545">
                <w:rPr>
                  <w:rFonts w:ascii="Arial" w:eastAsia="Times New Roman" w:hAnsi="Arial" w:cs="Arial"/>
                  <w:color w:val="000000"/>
                  <w:sz w:val="18"/>
                  <w:szCs w:val="18"/>
                  <w:lang w:val="en-SE" w:eastAsia="en-SE"/>
                </w:rPr>
                <w:t>298</w:t>
              </w:r>
            </w:ins>
          </w:p>
        </w:tc>
        <w:tc>
          <w:tcPr>
            <w:tcW w:w="1760" w:type="dxa"/>
            <w:tcBorders>
              <w:top w:val="nil"/>
              <w:left w:val="nil"/>
              <w:bottom w:val="single" w:sz="4" w:space="0" w:color="auto"/>
              <w:right w:val="single" w:sz="4" w:space="0" w:color="auto"/>
            </w:tcBorders>
            <w:shd w:val="clear" w:color="auto" w:fill="auto"/>
            <w:noWrap/>
            <w:vAlign w:val="bottom"/>
            <w:hideMark/>
          </w:tcPr>
          <w:p w14:paraId="67AAA09F" w14:textId="77777777" w:rsidR="00AC1545" w:rsidRPr="00AC1545" w:rsidRDefault="00AC1545" w:rsidP="00AC1545">
            <w:pPr>
              <w:spacing w:after="0"/>
              <w:jc w:val="center"/>
              <w:rPr>
                <w:ins w:id="178" w:author="Per Lindell" w:date="2025-08-05T09:10:00Z" w16du:dateUtc="2025-08-05T07:10:00Z"/>
                <w:rFonts w:ascii="Arial" w:eastAsia="Times New Roman" w:hAnsi="Arial" w:cs="Arial"/>
                <w:color w:val="000000"/>
                <w:sz w:val="18"/>
                <w:szCs w:val="18"/>
                <w:lang w:val="en-SE" w:eastAsia="en-SE"/>
              </w:rPr>
            </w:pPr>
            <w:ins w:id="179" w:author="Per Lindell" w:date="2025-08-05T09:10:00Z" w16du:dateUtc="2025-08-05T07:10:00Z">
              <w:r w:rsidRPr="00AC1545">
                <w:rPr>
                  <w:rFonts w:ascii="Arial" w:eastAsia="Times New Roman" w:hAnsi="Arial" w:cs="Arial"/>
                  <w:color w:val="000000"/>
                  <w:sz w:val="18"/>
                  <w:szCs w:val="18"/>
                  <w:lang w:val="en-SE" w:eastAsia="en-SE"/>
                </w:rPr>
                <w:t>4834</w:t>
              </w:r>
            </w:ins>
          </w:p>
        </w:tc>
        <w:tc>
          <w:tcPr>
            <w:tcW w:w="1780" w:type="dxa"/>
            <w:tcBorders>
              <w:top w:val="nil"/>
              <w:left w:val="nil"/>
              <w:bottom w:val="single" w:sz="4" w:space="0" w:color="auto"/>
              <w:right w:val="single" w:sz="4" w:space="0" w:color="auto"/>
            </w:tcBorders>
            <w:shd w:val="clear" w:color="auto" w:fill="auto"/>
            <w:noWrap/>
            <w:vAlign w:val="bottom"/>
            <w:hideMark/>
          </w:tcPr>
          <w:p w14:paraId="17E0EB46" w14:textId="77777777" w:rsidR="00AC1545" w:rsidRPr="00AC1545" w:rsidRDefault="00AC1545" w:rsidP="00AC1545">
            <w:pPr>
              <w:spacing w:after="0"/>
              <w:jc w:val="center"/>
              <w:rPr>
                <w:ins w:id="180" w:author="Per Lindell" w:date="2025-08-05T09:10:00Z" w16du:dateUtc="2025-08-05T07:10:00Z"/>
                <w:rFonts w:ascii="Arial" w:eastAsia="Times New Roman" w:hAnsi="Arial" w:cs="Arial"/>
                <w:color w:val="000000"/>
                <w:sz w:val="18"/>
                <w:szCs w:val="18"/>
                <w:lang w:val="en-SE" w:eastAsia="en-SE"/>
              </w:rPr>
            </w:pPr>
            <w:ins w:id="181" w:author="Per Lindell" w:date="2025-08-05T09:10:00Z" w16du:dateUtc="2025-08-05T07:10:00Z">
              <w:r w:rsidRPr="00AC1545">
                <w:rPr>
                  <w:rFonts w:ascii="Arial" w:eastAsia="Times New Roman" w:hAnsi="Arial" w:cs="Arial"/>
                  <w:color w:val="000000"/>
                  <w:sz w:val="18"/>
                  <w:szCs w:val="18"/>
                  <w:lang w:val="en-SE" w:eastAsia="en-SE"/>
                </w:rPr>
                <w:t>5031</w:t>
              </w:r>
            </w:ins>
          </w:p>
        </w:tc>
      </w:tr>
      <w:tr w:rsidR="00AC1545" w:rsidRPr="00AC1545" w14:paraId="42130E96" w14:textId="77777777" w:rsidTr="00AC1545">
        <w:trPr>
          <w:trHeight w:val="300"/>
          <w:ins w:id="182"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F2797E" w14:textId="77777777" w:rsidR="00AC1545" w:rsidRPr="00AC1545" w:rsidRDefault="00AC1545" w:rsidP="00AC1545">
            <w:pPr>
              <w:spacing w:after="0"/>
              <w:jc w:val="center"/>
              <w:rPr>
                <w:ins w:id="183" w:author="Per Lindell" w:date="2025-08-05T09:10:00Z" w16du:dateUtc="2025-08-05T07:10:00Z"/>
                <w:rFonts w:ascii="Arial" w:eastAsia="Times New Roman" w:hAnsi="Arial" w:cs="Arial"/>
                <w:color w:val="000000"/>
                <w:sz w:val="18"/>
                <w:szCs w:val="18"/>
                <w:lang w:val="en-SE" w:eastAsia="en-SE"/>
              </w:rPr>
            </w:pPr>
            <w:ins w:id="184"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62B9FE8" w14:textId="77777777" w:rsidR="00AC1545" w:rsidRPr="00AC1545" w:rsidRDefault="00AC1545" w:rsidP="00AC1545">
            <w:pPr>
              <w:spacing w:after="0"/>
              <w:jc w:val="center"/>
              <w:rPr>
                <w:ins w:id="185" w:author="Per Lindell" w:date="2025-08-05T09:10:00Z" w16du:dateUtc="2025-08-05T07:10:00Z"/>
                <w:rFonts w:ascii="Arial" w:eastAsia="Times New Roman" w:hAnsi="Arial" w:cs="Arial"/>
                <w:color w:val="000000"/>
                <w:sz w:val="18"/>
                <w:szCs w:val="18"/>
                <w:lang w:val="en-SE" w:eastAsia="en-SE"/>
              </w:rPr>
            </w:pPr>
            <w:ins w:id="18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A2458C" w14:textId="77777777" w:rsidR="00AC1545" w:rsidRPr="00AC1545" w:rsidRDefault="00AC1545" w:rsidP="00AC1545">
            <w:pPr>
              <w:spacing w:after="0"/>
              <w:jc w:val="center"/>
              <w:rPr>
                <w:ins w:id="187" w:author="Per Lindell" w:date="2025-08-05T09:10:00Z" w16du:dateUtc="2025-08-05T07:10:00Z"/>
                <w:rFonts w:ascii="Arial" w:eastAsia="Times New Roman" w:hAnsi="Arial" w:cs="Arial"/>
                <w:color w:val="000000"/>
                <w:sz w:val="18"/>
                <w:szCs w:val="18"/>
                <w:lang w:val="en-SE" w:eastAsia="en-SE"/>
              </w:rPr>
            </w:pPr>
            <w:ins w:id="18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52E386" w14:textId="77777777" w:rsidR="00AC1545" w:rsidRPr="00AC1545" w:rsidRDefault="00AC1545" w:rsidP="00AC1545">
            <w:pPr>
              <w:spacing w:after="0"/>
              <w:rPr>
                <w:ins w:id="189" w:author="Per Lindell" w:date="2025-08-05T09:10:00Z" w16du:dateUtc="2025-08-05T07:10:00Z"/>
                <w:rFonts w:ascii="Calibri" w:eastAsia="Times New Roman" w:hAnsi="Calibri" w:cs="Calibri"/>
                <w:color w:val="000000"/>
                <w:sz w:val="18"/>
                <w:szCs w:val="18"/>
                <w:lang w:val="en-SE" w:eastAsia="en-SE"/>
              </w:rPr>
            </w:pPr>
            <w:ins w:id="190"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4EF7974" w14:textId="77777777" w:rsidR="00AC1545" w:rsidRPr="00AC1545" w:rsidRDefault="00AC1545" w:rsidP="00AC1545">
            <w:pPr>
              <w:spacing w:after="0"/>
              <w:rPr>
                <w:ins w:id="191" w:author="Per Lindell" w:date="2025-08-05T09:10:00Z" w16du:dateUtc="2025-08-05T07:10:00Z"/>
                <w:rFonts w:ascii="Calibri" w:eastAsia="Times New Roman" w:hAnsi="Calibri" w:cs="Calibri"/>
                <w:color w:val="000000"/>
                <w:sz w:val="18"/>
                <w:szCs w:val="18"/>
                <w:lang w:val="en-SE" w:eastAsia="en-SE"/>
              </w:rPr>
            </w:pPr>
            <w:ins w:id="192"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0649DA45" w14:textId="77777777" w:rsidTr="00AC1545">
        <w:trPr>
          <w:trHeight w:val="300"/>
          <w:ins w:id="193"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237A37" w14:textId="77777777" w:rsidR="00AC1545" w:rsidRPr="00AC1545" w:rsidRDefault="00AC1545" w:rsidP="00AC1545">
            <w:pPr>
              <w:spacing w:after="0"/>
              <w:jc w:val="center"/>
              <w:rPr>
                <w:ins w:id="194" w:author="Per Lindell" w:date="2025-08-05T09:10:00Z" w16du:dateUtc="2025-08-05T07:10:00Z"/>
                <w:rFonts w:ascii="Arial" w:eastAsia="Times New Roman" w:hAnsi="Arial" w:cs="Arial"/>
                <w:color w:val="000000"/>
                <w:sz w:val="18"/>
                <w:szCs w:val="18"/>
                <w:lang w:val="en-SE" w:eastAsia="en-SE"/>
              </w:rPr>
            </w:pPr>
            <w:ins w:id="195"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147523" w14:textId="77777777" w:rsidR="00AC1545" w:rsidRPr="00AC1545" w:rsidRDefault="00AC1545" w:rsidP="00AC1545">
            <w:pPr>
              <w:spacing w:after="0"/>
              <w:jc w:val="center"/>
              <w:rPr>
                <w:ins w:id="196" w:author="Per Lindell" w:date="2025-08-05T09:10:00Z" w16du:dateUtc="2025-08-05T07:10:00Z"/>
                <w:rFonts w:ascii="Arial" w:eastAsia="Times New Roman" w:hAnsi="Arial" w:cs="Arial"/>
                <w:color w:val="000000"/>
                <w:sz w:val="18"/>
                <w:szCs w:val="18"/>
                <w:lang w:val="en-SE" w:eastAsia="en-SE"/>
              </w:rPr>
            </w:pPr>
            <w:ins w:id="197" w:author="Per Lindell" w:date="2025-08-05T09:10:00Z" w16du:dateUtc="2025-08-05T07:10:00Z">
              <w:r w:rsidRPr="00AC1545">
                <w:rPr>
                  <w:rFonts w:ascii="Arial" w:eastAsia="Times New Roman" w:hAnsi="Arial" w:cs="Arial"/>
                  <w:color w:val="000000"/>
                  <w:sz w:val="18"/>
                  <w:szCs w:val="18"/>
                  <w:lang w:val="en-SE" w:eastAsia="en-SE"/>
                </w:rPr>
                <w:t>2268</w:t>
              </w:r>
            </w:ins>
          </w:p>
        </w:tc>
        <w:tc>
          <w:tcPr>
            <w:tcW w:w="1720" w:type="dxa"/>
            <w:tcBorders>
              <w:top w:val="nil"/>
              <w:left w:val="nil"/>
              <w:bottom w:val="single" w:sz="4" w:space="0" w:color="auto"/>
              <w:right w:val="single" w:sz="4" w:space="0" w:color="auto"/>
            </w:tcBorders>
            <w:shd w:val="clear" w:color="auto" w:fill="auto"/>
            <w:noWrap/>
            <w:vAlign w:val="bottom"/>
            <w:hideMark/>
          </w:tcPr>
          <w:p w14:paraId="57DE7B95" w14:textId="77777777" w:rsidR="00AC1545" w:rsidRPr="00AC1545" w:rsidRDefault="00AC1545" w:rsidP="00AC1545">
            <w:pPr>
              <w:spacing w:after="0"/>
              <w:jc w:val="center"/>
              <w:rPr>
                <w:ins w:id="198" w:author="Per Lindell" w:date="2025-08-05T09:10:00Z" w16du:dateUtc="2025-08-05T07:10:00Z"/>
                <w:rFonts w:ascii="Arial" w:eastAsia="Times New Roman" w:hAnsi="Arial" w:cs="Arial"/>
                <w:color w:val="000000"/>
                <w:sz w:val="18"/>
                <w:szCs w:val="18"/>
                <w:lang w:val="en-SE" w:eastAsia="en-SE"/>
              </w:rPr>
            </w:pPr>
            <w:ins w:id="199" w:author="Per Lindell" w:date="2025-08-05T09:10:00Z" w16du:dateUtc="2025-08-05T07:10:00Z">
              <w:r w:rsidRPr="00AC1545">
                <w:rPr>
                  <w:rFonts w:ascii="Arial" w:eastAsia="Times New Roman" w:hAnsi="Arial" w:cs="Arial"/>
                  <w:color w:val="000000"/>
                  <w:sz w:val="18"/>
                  <w:szCs w:val="18"/>
                  <w:lang w:val="en-SE" w:eastAsia="en-SE"/>
                </w:rPr>
                <w:t>2422</w:t>
              </w:r>
            </w:ins>
          </w:p>
        </w:tc>
        <w:tc>
          <w:tcPr>
            <w:tcW w:w="1760" w:type="dxa"/>
            <w:tcBorders>
              <w:top w:val="nil"/>
              <w:left w:val="nil"/>
              <w:bottom w:val="nil"/>
              <w:right w:val="nil"/>
            </w:tcBorders>
            <w:shd w:val="clear" w:color="000000" w:fill="D9D9D9"/>
            <w:noWrap/>
            <w:vAlign w:val="bottom"/>
            <w:hideMark/>
          </w:tcPr>
          <w:p w14:paraId="0D37E1FE" w14:textId="77777777" w:rsidR="00AC1545" w:rsidRPr="00AC1545" w:rsidRDefault="00AC1545" w:rsidP="00AC1545">
            <w:pPr>
              <w:spacing w:after="0"/>
              <w:rPr>
                <w:ins w:id="200" w:author="Per Lindell" w:date="2025-08-05T09:10:00Z" w16du:dateUtc="2025-08-05T07:10:00Z"/>
                <w:rFonts w:ascii="Calibri" w:eastAsia="Times New Roman" w:hAnsi="Calibri" w:cs="Calibri"/>
                <w:color w:val="000000"/>
                <w:sz w:val="18"/>
                <w:szCs w:val="18"/>
                <w:lang w:val="en-SE" w:eastAsia="en-SE"/>
              </w:rPr>
            </w:pPr>
            <w:ins w:id="201"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3E57F1A" w14:textId="77777777" w:rsidR="00AC1545" w:rsidRPr="00AC1545" w:rsidRDefault="00AC1545" w:rsidP="00AC1545">
            <w:pPr>
              <w:spacing w:after="0"/>
              <w:rPr>
                <w:ins w:id="202" w:author="Per Lindell" w:date="2025-08-05T09:10:00Z" w16du:dateUtc="2025-08-05T07:10:00Z"/>
                <w:rFonts w:ascii="Calibri" w:eastAsia="Times New Roman" w:hAnsi="Calibri" w:cs="Calibri"/>
                <w:color w:val="000000"/>
                <w:sz w:val="18"/>
                <w:szCs w:val="18"/>
                <w:lang w:val="en-SE" w:eastAsia="en-SE"/>
              </w:rPr>
            </w:pPr>
            <w:ins w:id="203"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096C8ABE" w14:textId="77777777" w:rsidTr="00AC1545">
        <w:trPr>
          <w:trHeight w:val="300"/>
          <w:ins w:id="204"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474A07" w14:textId="77777777" w:rsidR="00AC1545" w:rsidRPr="00AC1545" w:rsidRDefault="00AC1545" w:rsidP="00AC1545">
            <w:pPr>
              <w:spacing w:after="0"/>
              <w:jc w:val="center"/>
              <w:rPr>
                <w:ins w:id="205" w:author="Per Lindell" w:date="2025-08-05T09:10:00Z" w16du:dateUtc="2025-08-05T07:10:00Z"/>
                <w:rFonts w:ascii="Arial" w:eastAsia="Times New Roman" w:hAnsi="Arial" w:cs="Arial"/>
                <w:color w:val="000000"/>
                <w:sz w:val="18"/>
                <w:szCs w:val="18"/>
                <w:lang w:val="en-SE" w:eastAsia="en-SE"/>
              </w:rPr>
            </w:pPr>
            <w:ins w:id="206"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EFDAE3" w14:textId="77777777" w:rsidR="00AC1545" w:rsidRPr="00AC1545" w:rsidRDefault="00AC1545" w:rsidP="00AC1545">
            <w:pPr>
              <w:spacing w:after="0"/>
              <w:jc w:val="center"/>
              <w:rPr>
                <w:ins w:id="207" w:author="Per Lindell" w:date="2025-08-05T09:10:00Z" w16du:dateUtc="2025-08-05T07:10:00Z"/>
                <w:rFonts w:ascii="Arial" w:eastAsia="Times New Roman" w:hAnsi="Arial" w:cs="Arial"/>
                <w:color w:val="000000"/>
                <w:sz w:val="18"/>
                <w:szCs w:val="18"/>
                <w:lang w:val="en-SE" w:eastAsia="en-SE"/>
              </w:rPr>
            </w:pPr>
            <w:ins w:id="208"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AD2955" w14:textId="77777777" w:rsidR="00AC1545" w:rsidRPr="00AC1545" w:rsidRDefault="00AC1545" w:rsidP="00AC1545">
            <w:pPr>
              <w:spacing w:after="0"/>
              <w:jc w:val="center"/>
              <w:rPr>
                <w:ins w:id="209" w:author="Per Lindell" w:date="2025-08-05T09:10:00Z" w16du:dateUtc="2025-08-05T07:10:00Z"/>
                <w:rFonts w:ascii="Arial" w:eastAsia="Times New Roman" w:hAnsi="Arial" w:cs="Arial"/>
                <w:color w:val="000000"/>
                <w:sz w:val="18"/>
                <w:szCs w:val="18"/>
                <w:lang w:val="en-SE" w:eastAsia="en-SE"/>
              </w:rPr>
            </w:pPr>
            <w:ins w:id="210"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D1766E2" w14:textId="77777777" w:rsidR="00AC1545" w:rsidRPr="00AC1545" w:rsidRDefault="00AC1545" w:rsidP="00AC1545">
            <w:pPr>
              <w:spacing w:after="0"/>
              <w:jc w:val="center"/>
              <w:rPr>
                <w:ins w:id="211" w:author="Per Lindell" w:date="2025-08-05T09:10:00Z" w16du:dateUtc="2025-08-05T07:10:00Z"/>
                <w:rFonts w:ascii="Arial" w:eastAsia="Times New Roman" w:hAnsi="Arial" w:cs="Arial"/>
                <w:color w:val="000000"/>
                <w:sz w:val="18"/>
                <w:szCs w:val="18"/>
                <w:lang w:val="en-SE" w:eastAsia="en-SE"/>
              </w:rPr>
            </w:pPr>
            <w:ins w:id="212"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5D2F779" w14:textId="77777777" w:rsidR="00AC1545" w:rsidRPr="00AC1545" w:rsidRDefault="00AC1545" w:rsidP="00AC1545">
            <w:pPr>
              <w:spacing w:after="0"/>
              <w:jc w:val="center"/>
              <w:rPr>
                <w:ins w:id="213" w:author="Per Lindell" w:date="2025-08-05T09:10:00Z" w16du:dateUtc="2025-08-05T07:10:00Z"/>
                <w:rFonts w:ascii="Arial" w:eastAsia="Times New Roman" w:hAnsi="Arial" w:cs="Arial"/>
                <w:color w:val="000000"/>
                <w:sz w:val="18"/>
                <w:szCs w:val="18"/>
                <w:lang w:val="en-SE" w:eastAsia="en-SE"/>
              </w:rPr>
            </w:pPr>
            <w:ins w:id="214"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40494759" w14:textId="77777777" w:rsidTr="00AC1545">
        <w:trPr>
          <w:trHeight w:val="300"/>
          <w:ins w:id="215"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134DD4" w14:textId="77777777" w:rsidR="00AC1545" w:rsidRPr="00AC1545" w:rsidRDefault="00AC1545" w:rsidP="00AC1545">
            <w:pPr>
              <w:spacing w:after="0"/>
              <w:jc w:val="center"/>
              <w:rPr>
                <w:ins w:id="216" w:author="Per Lindell" w:date="2025-08-05T09:10:00Z" w16du:dateUtc="2025-08-05T07:10:00Z"/>
                <w:rFonts w:ascii="Arial" w:eastAsia="Times New Roman" w:hAnsi="Arial" w:cs="Arial"/>
                <w:color w:val="000000"/>
                <w:sz w:val="18"/>
                <w:szCs w:val="18"/>
                <w:lang w:val="en-SE" w:eastAsia="en-SE"/>
              </w:rPr>
            </w:pPr>
            <w:ins w:id="217"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9D7757" w14:textId="77777777" w:rsidR="00AC1545" w:rsidRPr="00AC1545" w:rsidRDefault="00AC1545" w:rsidP="00AC1545">
            <w:pPr>
              <w:spacing w:after="0"/>
              <w:jc w:val="center"/>
              <w:rPr>
                <w:ins w:id="218" w:author="Per Lindell" w:date="2025-08-05T09:10:00Z" w16du:dateUtc="2025-08-05T07:10:00Z"/>
                <w:rFonts w:ascii="Arial" w:eastAsia="Times New Roman" w:hAnsi="Arial" w:cs="Arial"/>
                <w:color w:val="000000"/>
                <w:sz w:val="18"/>
                <w:szCs w:val="18"/>
                <w:lang w:val="en-SE" w:eastAsia="en-SE"/>
              </w:rPr>
            </w:pPr>
            <w:ins w:id="219" w:author="Per Lindell" w:date="2025-08-05T09:10:00Z" w16du:dateUtc="2025-08-05T07:10:00Z">
              <w:r w:rsidRPr="00AC1545">
                <w:rPr>
                  <w:rFonts w:ascii="Arial" w:eastAsia="Times New Roman" w:hAnsi="Arial" w:cs="Arial"/>
                  <w:color w:val="000000"/>
                  <w:sz w:val="18"/>
                  <w:szCs w:val="18"/>
                  <w:lang w:val="en-SE" w:eastAsia="en-SE"/>
                </w:rPr>
                <w:t>3947</w:t>
              </w:r>
            </w:ins>
          </w:p>
        </w:tc>
        <w:tc>
          <w:tcPr>
            <w:tcW w:w="1720" w:type="dxa"/>
            <w:tcBorders>
              <w:top w:val="nil"/>
              <w:left w:val="nil"/>
              <w:bottom w:val="single" w:sz="4" w:space="0" w:color="auto"/>
              <w:right w:val="single" w:sz="4" w:space="0" w:color="auto"/>
            </w:tcBorders>
            <w:shd w:val="clear" w:color="auto" w:fill="auto"/>
            <w:noWrap/>
            <w:vAlign w:val="bottom"/>
            <w:hideMark/>
          </w:tcPr>
          <w:p w14:paraId="1AF7F65C" w14:textId="77777777" w:rsidR="00AC1545" w:rsidRPr="00AC1545" w:rsidRDefault="00AC1545" w:rsidP="00AC1545">
            <w:pPr>
              <w:spacing w:after="0"/>
              <w:jc w:val="center"/>
              <w:rPr>
                <w:ins w:id="220" w:author="Per Lindell" w:date="2025-08-05T09:10:00Z" w16du:dateUtc="2025-08-05T07:10:00Z"/>
                <w:rFonts w:ascii="Arial" w:eastAsia="Times New Roman" w:hAnsi="Arial" w:cs="Arial"/>
                <w:color w:val="000000"/>
                <w:sz w:val="18"/>
                <w:szCs w:val="18"/>
                <w:lang w:val="en-SE" w:eastAsia="en-SE"/>
              </w:rPr>
            </w:pPr>
            <w:ins w:id="221" w:author="Per Lindell" w:date="2025-08-05T09:10:00Z" w16du:dateUtc="2025-08-05T07:10:00Z">
              <w:r w:rsidRPr="00AC1545">
                <w:rPr>
                  <w:rFonts w:ascii="Arial" w:eastAsia="Times New Roman" w:hAnsi="Arial" w:cs="Arial"/>
                  <w:color w:val="000000"/>
                  <w:sz w:val="18"/>
                  <w:szCs w:val="18"/>
                  <w:lang w:val="en-SE" w:eastAsia="en-SE"/>
                </w:rPr>
                <w:t>4058</w:t>
              </w:r>
            </w:ins>
          </w:p>
        </w:tc>
        <w:tc>
          <w:tcPr>
            <w:tcW w:w="1760" w:type="dxa"/>
            <w:tcBorders>
              <w:top w:val="nil"/>
              <w:left w:val="nil"/>
              <w:bottom w:val="single" w:sz="4" w:space="0" w:color="auto"/>
              <w:right w:val="single" w:sz="4" w:space="0" w:color="auto"/>
            </w:tcBorders>
            <w:shd w:val="clear" w:color="auto" w:fill="auto"/>
            <w:noWrap/>
            <w:vAlign w:val="bottom"/>
            <w:hideMark/>
          </w:tcPr>
          <w:p w14:paraId="35B2F247" w14:textId="77777777" w:rsidR="00AC1545" w:rsidRPr="00AC1545" w:rsidRDefault="00AC1545" w:rsidP="00AC1545">
            <w:pPr>
              <w:spacing w:after="0"/>
              <w:jc w:val="center"/>
              <w:rPr>
                <w:ins w:id="222" w:author="Per Lindell" w:date="2025-08-05T09:10:00Z" w16du:dateUtc="2025-08-05T07:10:00Z"/>
                <w:rFonts w:ascii="Arial" w:eastAsia="Times New Roman" w:hAnsi="Arial" w:cs="Arial"/>
                <w:color w:val="000000"/>
                <w:sz w:val="18"/>
                <w:szCs w:val="18"/>
                <w:lang w:val="en-SE" w:eastAsia="en-SE"/>
              </w:rPr>
            </w:pPr>
            <w:ins w:id="223" w:author="Per Lindell" w:date="2025-08-05T09:10:00Z" w16du:dateUtc="2025-08-05T07:10:00Z">
              <w:r w:rsidRPr="00AC1545">
                <w:rPr>
                  <w:rFonts w:ascii="Arial" w:eastAsia="Times New Roman" w:hAnsi="Arial" w:cs="Arial"/>
                  <w:color w:val="000000"/>
                  <w:sz w:val="18"/>
                  <w:szCs w:val="18"/>
                  <w:lang w:val="en-SE" w:eastAsia="en-SE"/>
                </w:rPr>
                <w:t>6249</w:t>
              </w:r>
            </w:ins>
          </w:p>
        </w:tc>
        <w:tc>
          <w:tcPr>
            <w:tcW w:w="1780" w:type="dxa"/>
            <w:tcBorders>
              <w:top w:val="nil"/>
              <w:left w:val="nil"/>
              <w:bottom w:val="single" w:sz="4" w:space="0" w:color="auto"/>
              <w:right w:val="single" w:sz="4" w:space="0" w:color="auto"/>
            </w:tcBorders>
            <w:shd w:val="clear" w:color="auto" w:fill="auto"/>
            <w:noWrap/>
            <w:vAlign w:val="bottom"/>
            <w:hideMark/>
          </w:tcPr>
          <w:p w14:paraId="2D0552E1" w14:textId="77777777" w:rsidR="00AC1545" w:rsidRPr="00AC1545" w:rsidRDefault="00AC1545" w:rsidP="00AC1545">
            <w:pPr>
              <w:spacing w:after="0"/>
              <w:jc w:val="center"/>
              <w:rPr>
                <w:ins w:id="224" w:author="Per Lindell" w:date="2025-08-05T09:10:00Z" w16du:dateUtc="2025-08-05T07:10:00Z"/>
                <w:rFonts w:ascii="Arial" w:eastAsia="Times New Roman" w:hAnsi="Arial" w:cs="Arial"/>
                <w:color w:val="000000"/>
                <w:sz w:val="18"/>
                <w:szCs w:val="18"/>
                <w:lang w:val="en-SE" w:eastAsia="en-SE"/>
              </w:rPr>
            </w:pPr>
            <w:ins w:id="225" w:author="Per Lindell" w:date="2025-08-05T09:10:00Z" w16du:dateUtc="2025-08-05T07:10:00Z">
              <w:r w:rsidRPr="00AC1545">
                <w:rPr>
                  <w:rFonts w:ascii="Arial" w:eastAsia="Times New Roman" w:hAnsi="Arial" w:cs="Arial"/>
                  <w:color w:val="000000"/>
                  <w:sz w:val="18"/>
                  <w:szCs w:val="18"/>
                  <w:lang w:val="en-SE" w:eastAsia="en-SE"/>
                </w:rPr>
                <w:t>6446</w:t>
              </w:r>
            </w:ins>
          </w:p>
        </w:tc>
      </w:tr>
      <w:tr w:rsidR="00AC1545" w:rsidRPr="00AC1545" w14:paraId="41668FFF" w14:textId="77777777" w:rsidTr="00AC1545">
        <w:trPr>
          <w:trHeight w:val="300"/>
          <w:ins w:id="226"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42F15B" w14:textId="77777777" w:rsidR="00AC1545" w:rsidRPr="00AC1545" w:rsidRDefault="00AC1545" w:rsidP="00AC1545">
            <w:pPr>
              <w:spacing w:after="0"/>
              <w:jc w:val="center"/>
              <w:rPr>
                <w:ins w:id="227" w:author="Per Lindell" w:date="2025-08-05T09:10:00Z" w16du:dateUtc="2025-08-05T07:10:00Z"/>
                <w:rFonts w:ascii="Arial" w:eastAsia="Times New Roman" w:hAnsi="Arial" w:cs="Arial"/>
                <w:color w:val="000000"/>
                <w:sz w:val="18"/>
                <w:szCs w:val="18"/>
                <w:lang w:val="en-SE" w:eastAsia="en-SE"/>
              </w:rPr>
            </w:pPr>
            <w:ins w:id="228"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1320999" w14:textId="77777777" w:rsidR="00AC1545" w:rsidRPr="00AC1545" w:rsidRDefault="00AC1545" w:rsidP="00AC1545">
            <w:pPr>
              <w:spacing w:after="0"/>
              <w:jc w:val="center"/>
              <w:rPr>
                <w:ins w:id="229" w:author="Per Lindell" w:date="2025-08-05T09:10:00Z" w16du:dateUtc="2025-08-05T07:10:00Z"/>
                <w:rFonts w:ascii="Arial" w:eastAsia="Times New Roman" w:hAnsi="Arial" w:cs="Arial"/>
                <w:color w:val="000000"/>
                <w:sz w:val="18"/>
                <w:szCs w:val="18"/>
                <w:lang w:val="en-SE" w:eastAsia="en-SE"/>
              </w:rPr>
            </w:pPr>
            <w:ins w:id="23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7A70EBE" w14:textId="77777777" w:rsidR="00AC1545" w:rsidRPr="00AC1545" w:rsidRDefault="00AC1545" w:rsidP="00AC1545">
            <w:pPr>
              <w:spacing w:after="0"/>
              <w:jc w:val="center"/>
              <w:rPr>
                <w:ins w:id="231" w:author="Per Lindell" w:date="2025-08-05T09:10:00Z" w16du:dateUtc="2025-08-05T07:10:00Z"/>
                <w:rFonts w:ascii="Arial" w:eastAsia="Times New Roman" w:hAnsi="Arial" w:cs="Arial"/>
                <w:color w:val="000000"/>
                <w:sz w:val="18"/>
                <w:szCs w:val="18"/>
                <w:lang w:val="en-SE" w:eastAsia="en-SE"/>
              </w:rPr>
            </w:pPr>
            <w:ins w:id="23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EED78E6" w14:textId="77777777" w:rsidR="00AC1545" w:rsidRPr="00AC1545" w:rsidRDefault="00AC1545" w:rsidP="00AC1545">
            <w:pPr>
              <w:spacing w:after="0"/>
              <w:rPr>
                <w:ins w:id="233" w:author="Per Lindell" w:date="2025-08-05T09:10:00Z" w16du:dateUtc="2025-08-05T07:10:00Z"/>
                <w:rFonts w:ascii="Calibri" w:eastAsia="Times New Roman" w:hAnsi="Calibri" w:cs="Calibri"/>
                <w:color w:val="000000"/>
                <w:sz w:val="18"/>
                <w:szCs w:val="18"/>
                <w:lang w:val="en-SE" w:eastAsia="en-SE"/>
              </w:rPr>
            </w:pPr>
            <w:ins w:id="234"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743DC48" w14:textId="77777777" w:rsidR="00AC1545" w:rsidRPr="00AC1545" w:rsidRDefault="00AC1545" w:rsidP="00AC1545">
            <w:pPr>
              <w:spacing w:after="0"/>
              <w:rPr>
                <w:ins w:id="235" w:author="Per Lindell" w:date="2025-08-05T09:10:00Z" w16du:dateUtc="2025-08-05T07:10:00Z"/>
                <w:rFonts w:ascii="Calibri" w:eastAsia="Times New Roman" w:hAnsi="Calibri" w:cs="Calibri"/>
                <w:color w:val="000000"/>
                <w:sz w:val="18"/>
                <w:szCs w:val="18"/>
                <w:lang w:val="en-SE" w:eastAsia="en-SE"/>
              </w:rPr>
            </w:pPr>
            <w:ins w:id="236"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67514825" w14:textId="77777777" w:rsidTr="00AC1545">
        <w:trPr>
          <w:trHeight w:val="300"/>
          <w:ins w:id="237"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AEFB50" w14:textId="77777777" w:rsidR="00AC1545" w:rsidRPr="00AC1545" w:rsidRDefault="00AC1545" w:rsidP="00AC1545">
            <w:pPr>
              <w:spacing w:after="0"/>
              <w:jc w:val="center"/>
              <w:rPr>
                <w:ins w:id="238" w:author="Per Lindell" w:date="2025-08-05T09:10:00Z" w16du:dateUtc="2025-08-05T07:10:00Z"/>
                <w:rFonts w:ascii="Arial" w:eastAsia="Times New Roman" w:hAnsi="Arial" w:cs="Arial"/>
                <w:color w:val="000000"/>
                <w:sz w:val="18"/>
                <w:szCs w:val="18"/>
                <w:lang w:val="en-SE" w:eastAsia="en-SE"/>
              </w:rPr>
            </w:pPr>
            <w:ins w:id="239"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EBDF17" w14:textId="77777777" w:rsidR="00AC1545" w:rsidRPr="00AC1545" w:rsidRDefault="00AC1545" w:rsidP="00AC1545">
            <w:pPr>
              <w:spacing w:after="0"/>
              <w:jc w:val="center"/>
              <w:rPr>
                <w:ins w:id="240" w:author="Per Lindell" w:date="2025-08-05T09:10:00Z" w16du:dateUtc="2025-08-05T07:10:00Z"/>
                <w:rFonts w:ascii="Arial" w:eastAsia="Times New Roman" w:hAnsi="Arial" w:cs="Arial"/>
                <w:color w:val="000000"/>
                <w:sz w:val="18"/>
                <w:szCs w:val="18"/>
                <w:lang w:val="en-SE" w:eastAsia="en-SE"/>
              </w:rPr>
            </w:pPr>
            <w:ins w:id="241" w:author="Per Lindell" w:date="2025-08-05T09:10:00Z" w16du:dateUtc="2025-08-05T07:10:00Z">
              <w:r w:rsidRPr="00AC1545">
                <w:rPr>
                  <w:rFonts w:ascii="Arial" w:eastAsia="Times New Roman" w:hAnsi="Arial" w:cs="Arial"/>
                  <w:color w:val="000000"/>
                  <w:sz w:val="18"/>
                  <w:szCs w:val="18"/>
                  <w:lang w:val="en-SE" w:eastAsia="en-SE"/>
                </w:rPr>
                <w:t>5098</w:t>
              </w:r>
            </w:ins>
          </w:p>
        </w:tc>
        <w:tc>
          <w:tcPr>
            <w:tcW w:w="1720" w:type="dxa"/>
            <w:tcBorders>
              <w:top w:val="nil"/>
              <w:left w:val="nil"/>
              <w:bottom w:val="single" w:sz="4" w:space="0" w:color="auto"/>
              <w:right w:val="single" w:sz="4" w:space="0" w:color="auto"/>
            </w:tcBorders>
            <w:shd w:val="clear" w:color="auto" w:fill="auto"/>
            <w:noWrap/>
            <w:vAlign w:val="bottom"/>
            <w:hideMark/>
          </w:tcPr>
          <w:p w14:paraId="60DA4394" w14:textId="77777777" w:rsidR="00AC1545" w:rsidRPr="00AC1545" w:rsidRDefault="00AC1545" w:rsidP="00AC1545">
            <w:pPr>
              <w:spacing w:after="0"/>
              <w:jc w:val="center"/>
              <w:rPr>
                <w:ins w:id="242" w:author="Per Lindell" w:date="2025-08-05T09:10:00Z" w16du:dateUtc="2025-08-05T07:10:00Z"/>
                <w:rFonts w:ascii="Arial" w:eastAsia="Times New Roman" w:hAnsi="Arial" w:cs="Arial"/>
                <w:color w:val="000000"/>
                <w:sz w:val="18"/>
                <w:szCs w:val="18"/>
                <w:lang w:val="en-SE" w:eastAsia="en-SE"/>
              </w:rPr>
            </w:pPr>
            <w:ins w:id="243" w:author="Per Lindell" w:date="2025-08-05T09:10:00Z" w16du:dateUtc="2025-08-05T07:10:00Z">
              <w:r w:rsidRPr="00AC1545">
                <w:rPr>
                  <w:rFonts w:ascii="Arial" w:eastAsia="Times New Roman" w:hAnsi="Arial" w:cs="Arial"/>
                  <w:color w:val="000000"/>
                  <w:sz w:val="18"/>
                  <w:szCs w:val="18"/>
                  <w:lang w:val="en-SE" w:eastAsia="en-SE"/>
                </w:rPr>
                <w:t>5252</w:t>
              </w:r>
            </w:ins>
          </w:p>
        </w:tc>
        <w:tc>
          <w:tcPr>
            <w:tcW w:w="1760" w:type="dxa"/>
            <w:tcBorders>
              <w:top w:val="nil"/>
              <w:left w:val="nil"/>
              <w:bottom w:val="nil"/>
              <w:right w:val="nil"/>
            </w:tcBorders>
            <w:shd w:val="clear" w:color="000000" w:fill="D9D9D9"/>
            <w:noWrap/>
            <w:vAlign w:val="bottom"/>
            <w:hideMark/>
          </w:tcPr>
          <w:p w14:paraId="305F76E2" w14:textId="77777777" w:rsidR="00AC1545" w:rsidRPr="00AC1545" w:rsidRDefault="00AC1545" w:rsidP="00AC1545">
            <w:pPr>
              <w:spacing w:after="0"/>
              <w:rPr>
                <w:ins w:id="244" w:author="Per Lindell" w:date="2025-08-05T09:10:00Z" w16du:dateUtc="2025-08-05T07:10:00Z"/>
                <w:rFonts w:ascii="Calibri" w:eastAsia="Times New Roman" w:hAnsi="Calibri" w:cs="Calibri"/>
                <w:color w:val="000000"/>
                <w:sz w:val="18"/>
                <w:szCs w:val="18"/>
                <w:lang w:val="en-SE" w:eastAsia="en-SE"/>
              </w:rPr>
            </w:pPr>
            <w:ins w:id="245"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9608814" w14:textId="77777777" w:rsidR="00AC1545" w:rsidRPr="00AC1545" w:rsidRDefault="00AC1545" w:rsidP="00AC1545">
            <w:pPr>
              <w:spacing w:after="0"/>
              <w:rPr>
                <w:ins w:id="246" w:author="Per Lindell" w:date="2025-08-05T09:10:00Z" w16du:dateUtc="2025-08-05T07:10:00Z"/>
                <w:rFonts w:ascii="Calibri" w:eastAsia="Times New Roman" w:hAnsi="Calibri" w:cs="Calibri"/>
                <w:color w:val="000000"/>
                <w:sz w:val="18"/>
                <w:szCs w:val="18"/>
                <w:lang w:val="en-SE" w:eastAsia="en-SE"/>
              </w:rPr>
            </w:pPr>
            <w:ins w:id="247"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5050C245" w14:textId="77777777" w:rsidTr="00AC1545">
        <w:trPr>
          <w:trHeight w:val="300"/>
          <w:ins w:id="248"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49AE53" w14:textId="77777777" w:rsidR="00AC1545" w:rsidRPr="00AC1545" w:rsidRDefault="00AC1545" w:rsidP="00AC1545">
            <w:pPr>
              <w:spacing w:after="0"/>
              <w:jc w:val="center"/>
              <w:rPr>
                <w:ins w:id="249" w:author="Per Lindell" w:date="2025-08-05T09:10:00Z" w16du:dateUtc="2025-08-05T07:10:00Z"/>
                <w:rFonts w:ascii="Arial" w:eastAsia="Times New Roman" w:hAnsi="Arial" w:cs="Arial"/>
                <w:color w:val="000000"/>
                <w:sz w:val="18"/>
                <w:szCs w:val="18"/>
                <w:lang w:val="en-SE" w:eastAsia="en-SE"/>
              </w:rPr>
            </w:pPr>
            <w:ins w:id="250" w:author="Per Lindell" w:date="2025-08-05T09:10:00Z" w16du:dateUtc="2025-08-05T07:10:00Z">
              <w:r w:rsidRPr="00AC1545">
                <w:rPr>
                  <w:rFonts w:ascii="Arial" w:eastAsia="Times New Roman" w:hAnsi="Arial" w:cs="Arial"/>
                  <w:color w:val="000000"/>
                  <w:sz w:val="18"/>
                  <w:szCs w:val="18"/>
                  <w:lang w:val="en-SE" w:eastAsia="en-SE"/>
                </w:rPr>
                <w:lastRenderedPageBreak/>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B17BCD" w14:textId="77777777" w:rsidR="00AC1545" w:rsidRPr="00AC1545" w:rsidRDefault="00AC1545" w:rsidP="00AC1545">
            <w:pPr>
              <w:spacing w:after="0"/>
              <w:jc w:val="center"/>
              <w:rPr>
                <w:ins w:id="251" w:author="Per Lindell" w:date="2025-08-05T09:10:00Z" w16du:dateUtc="2025-08-05T07:10:00Z"/>
                <w:rFonts w:ascii="Arial" w:eastAsia="Times New Roman" w:hAnsi="Arial" w:cs="Arial"/>
                <w:color w:val="000000"/>
                <w:sz w:val="18"/>
                <w:szCs w:val="18"/>
                <w:lang w:val="en-SE" w:eastAsia="en-SE"/>
              </w:rPr>
            </w:pPr>
            <w:ins w:id="252"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E70C2F" w14:textId="77777777" w:rsidR="00AC1545" w:rsidRPr="00AC1545" w:rsidRDefault="00AC1545" w:rsidP="00AC1545">
            <w:pPr>
              <w:spacing w:after="0"/>
              <w:jc w:val="center"/>
              <w:rPr>
                <w:ins w:id="253" w:author="Per Lindell" w:date="2025-08-05T09:10:00Z" w16du:dateUtc="2025-08-05T07:10:00Z"/>
                <w:rFonts w:ascii="Arial" w:eastAsia="Times New Roman" w:hAnsi="Arial" w:cs="Arial"/>
                <w:color w:val="000000"/>
                <w:sz w:val="18"/>
                <w:szCs w:val="18"/>
                <w:lang w:val="en-SE" w:eastAsia="en-SE"/>
              </w:rPr>
            </w:pPr>
            <w:ins w:id="254"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2CB676D" w14:textId="77777777" w:rsidR="00AC1545" w:rsidRPr="00AC1545" w:rsidRDefault="00AC1545" w:rsidP="00AC1545">
            <w:pPr>
              <w:spacing w:after="0"/>
              <w:jc w:val="center"/>
              <w:rPr>
                <w:ins w:id="255" w:author="Per Lindell" w:date="2025-08-05T09:10:00Z" w16du:dateUtc="2025-08-05T07:10:00Z"/>
                <w:rFonts w:ascii="Arial" w:eastAsia="Times New Roman" w:hAnsi="Arial" w:cs="Arial"/>
                <w:color w:val="000000"/>
                <w:sz w:val="18"/>
                <w:szCs w:val="18"/>
                <w:lang w:val="en-SE" w:eastAsia="en-SE"/>
              </w:rPr>
            </w:pPr>
            <w:ins w:id="256"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04BA048" w14:textId="77777777" w:rsidR="00AC1545" w:rsidRPr="00AC1545" w:rsidRDefault="00AC1545" w:rsidP="00AC1545">
            <w:pPr>
              <w:spacing w:after="0"/>
              <w:jc w:val="center"/>
              <w:rPr>
                <w:ins w:id="257" w:author="Per Lindell" w:date="2025-08-05T09:10:00Z" w16du:dateUtc="2025-08-05T07:10:00Z"/>
                <w:rFonts w:ascii="Arial" w:eastAsia="Times New Roman" w:hAnsi="Arial" w:cs="Arial"/>
                <w:color w:val="000000"/>
                <w:sz w:val="18"/>
                <w:szCs w:val="18"/>
                <w:lang w:val="en-SE" w:eastAsia="en-SE"/>
              </w:rPr>
            </w:pPr>
            <w:ins w:id="258"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1B931899" w14:textId="77777777" w:rsidTr="00AC1545">
        <w:trPr>
          <w:trHeight w:val="300"/>
          <w:ins w:id="259"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39C248" w14:textId="77777777" w:rsidR="00AC1545" w:rsidRPr="00AC1545" w:rsidRDefault="00AC1545" w:rsidP="00AC1545">
            <w:pPr>
              <w:spacing w:after="0"/>
              <w:jc w:val="center"/>
              <w:rPr>
                <w:ins w:id="260" w:author="Per Lindell" w:date="2025-08-05T09:10:00Z" w16du:dateUtc="2025-08-05T07:10:00Z"/>
                <w:rFonts w:ascii="Arial" w:eastAsia="Times New Roman" w:hAnsi="Arial" w:cs="Arial"/>
                <w:color w:val="000000"/>
                <w:sz w:val="18"/>
                <w:szCs w:val="18"/>
                <w:lang w:val="en-SE" w:eastAsia="en-SE"/>
              </w:rPr>
            </w:pPr>
            <w:ins w:id="261"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DF2F9A" w14:textId="77777777" w:rsidR="00AC1545" w:rsidRPr="00AC1545" w:rsidRDefault="00AC1545" w:rsidP="00AC1545">
            <w:pPr>
              <w:spacing w:after="0"/>
              <w:jc w:val="center"/>
              <w:rPr>
                <w:ins w:id="262" w:author="Per Lindell" w:date="2025-08-05T09:10:00Z" w16du:dateUtc="2025-08-05T07:10:00Z"/>
                <w:rFonts w:ascii="Arial" w:eastAsia="Times New Roman" w:hAnsi="Arial" w:cs="Arial"/>
                <w:color w:val="000000"/>
                <w:sz w:val="18"/>
                <w:szCs w:val="18"/>
                <w:lang w:val="en-SE" w:eastAsia="en-SE"/>
              </w:rPr>
            </w:pPr>
            <w:ins w:id="263" w:author="Per Lindell" w:date="2025-08-05T09:10:00Z" w16du:dateUtc="2025-08-05T07:10:00Z">
              <w:r w:rsidRPr="00AC1545">
                <w:rPr>
                  <w:rFonts w:ascii="Arial" w:eastAsia="Times New Roman" w:hAnsi="Arial" w:cs="Arial"/>
                  <w:color w:val="000000"/>
                  <w:sz w:val="18"/>
                  <w:szCs w:val="18"/>
                  <w:lang w:val="en-SE" w:eastAsia="en-SE"/>
                </w:rPr>
                <w:t>6684</w:t>
              </w:r>
            </w:ins>
          </w:p>
        </w:tc>
        <w:tc>
          <w:tcPr>
            <w:tcW w:w="1720" w:type="dxa"/>
            <w:tcBorders>
              <w:top w:val="nil"/>
              <w:left w:val="nil"/>
              <w:bottom w:val="single" w:sz="4" w:space="0" w:color="auto"/>
              <w:right w:val="single" w:sz="4" w:space="0" w:color="auto"/>
            </w:tcBorders>
            <w:shd w:val="clear" w:color="auto" w:fill="auto"/>
            <w:noWrap/>
            <w:vAlign w:val="bottom"/>
            <w:hideMark/>
          </w:tcPr>
          <w:p w14:paraId="343212EB" w14:textId="77777777" w:rsidR="00AC1545" w:rsidRPr="00AC1545" w:rsidRDefault="00AC1545" w:rsidP="00AC1545">
            <w:pPr>
              <w:spacing w:after="0"/>
              <w:jc w:val="center"/>
              <w:rPr>
                <w:ins w:id="264" w:author="Per Lindell" w:date="2025-08-05T09:10:00Z" w16du:dateUtc="2025-08-05T07:10:00Z"/>
                <w:rFonts w:ascii="Arial" w:eastAsia="Times New Roman" w:hAnsi="Arial" w:cs="Arial"/>
                <w:color w:val="000000"/>
                <w:sz w:val="18"/>
                <w:szCs w:val="18"/>
                <w:lang w:val="en-SE" w:eastAsia="en-SE"/>
              </w:rPr>
            </w:pPr>
            <w:ins w:id="265" w:author="Per Lindell" w:date="2025-08-05T09:10:00Z" w16du:dateUtc="2025-08-05T07:10:00Z">
              <w:r w:rsidRPr="00AC1545">
                <w:rPr>
                  <w:rFonts w:ascii="Arial" w:eastAsia="Times New Roman" w:hAnsi="Arial" w:cs="Arial"/>
                  <w:color w:val="000000"/>
                  <w:sz w:val="18"/>
                  <w:szCs w:val="18"/>
                  <w:lang w:val="en-SE" w:eastAsia="en-SE"/>
                </w:rPr>
                <w:t>6941</w:t>
              </w:r>
            </w:ins>
          </w:p>
        </w:tc>
        <w:tc>
          <w:tcPr>
            <w:tcW w:w="1760" w:type="dxa"/>
            <w:tcBorders>
              <w:top w:val="nil"/>
              <w:left w:val="nil"/>
              <w:bottom w:val="single" w:sz="4" w:space="0" w:color="auto"/>
              <w:right w:val="single" w:sz="4" w:space="0" w:color="auto"/>
            </w:tcBorders>
            <w:shd w:val="clear" w:color="auto" w:fill="auto"/>
            <w:noWrap/>
            <w:vAlign w:val="bottom"/>
            <w:hideMark/>
          </w:tcPr>
          <w:p w14:paraId="000C9166" w14:textId="77777777" w:rsidR="00AC1545" w:rsidRPr="00AC1545" w:rsidRDefault="00AC1545" w:rsidP="00AC1545">
            <w:pPr>
              <w:spacing w:after="0"/>
              <w:jc w:val="center"/>
              <w:rPr>
                <w:ins w:id="266" w:author="Per Lindell" w:date="2025-08-05T09:10:00Z" w16du:dateUtc="2025-08-05T07:10:00Z"/>
                <w:rFonts w:ascii="Arial" w:eastAsia="Times New Roman" w:hAnsi="Arial" w:cs="Arial"/>
                <w:color w:val="000000"/>
                <w:sz w:val="18"/>
                <w:szCs w:val="18"/>
                <w:lang w:val="en-SE" w:eastAsia="en-SE"/>
              </w:rPr>
            </w:pPr>
            <w:ins w:id="267" w:author="Per Lindell" w:date="2025-08-05T09:10:00Z" w16du:dateUtc="2025-08-05T07:10:00Z">
              <w:r w:rsidRPr="00AC1545">
                <w:rPr>
                  <w:rFonts w:ascii="Arial" w:eastAsia="Times New Roman" w:hAnsi="Arial" w:cs="Arial"/>
                  <w:color w:val="000000"/>
                  <w:sz w:val="18"/>
                  <w:szCs w:val="18"/>
                  <w:lang w:val="en-SE" w:eastAsia="en-SE"/>
                </w:rPr>
                <w:t>886</w:t>
              </w:r>
            </w:ins>
          </w:p>
        </w:tc>
        <w:tc>
          <w:tcPr>
            <w:tcW w:w="1780" w:type="dxa"/>
            <w:tcBorders>
              <w:top w:val="nil"/>
              <w:left w:val="nil"/>
              <w:bottom w:val="single" w:sz="4" w:space="0" w:color="auto"/>
              <w:right w:val="single" w:sz="4" w:space="0" w:color="auto"/>
            </w:tcBorders>
            <w:shd w:val="clear" w:color="auto" w:fill="auto"/>
            <w:noWrap/>
            <w:vAlign w:val="bottom"/>
            <w:hideMark/>
          </w:tcPr>
          <w:p w14:paraId="7D32A93A" w14:textId="77777777" w:rsidR="00AC1545" w:rsidRPr="00AC1545" w:rsidRDefault="00AC1545" w:rsidP="00AC1545">
            <w:pPr>
              <w:spacing w:after="0"/>
              <w:jc w:val="center"/>
              <w:rPr>
                <w:ins w:id="268" w:author="Per Lindell" w:date="2025-08-05T09:10:00Z" w16du:dateUtc="2025-08-05T07:10:00Z"/>
                <w:rFonts w:ascii="Arial" w:eastAsia="Times New Roman" w:hAnsi="Arial" w:cs="Arial"/>
                <w:color w:val="000000"/>
                <w:sz w:val="18"/>
                <w:szCs w:val="18"/>
                <w:lang w:val="en-SE" w:eastAsia="en-SE"/>
              </w:rPr>
            </w:pPr>
            <w:ins w:id="269" w:author="Per Lindell" w:date="2025-08-05T09:10:00Z" w16du:dateUtc="2025-08-05T07:10:00Z">
              <w:r w:rsidRPr="00AC1545">
                <w:rPr>
                  <w:rFonts w:ascii="Arial" w:eastAsia="Times New Roman" w:hAnsi="Arial" w:cs="Arial"/>
                  <w:color w:val="000000"/>
                  <w:sz w:val="18"/>
                  <w:szCs w:val="18"/>
                  <w:lang w:val="en-SE" w:eastAsia="en-SE"/>
                </w:rPr>
                <w:t>1014</w:t>
              </w:r>
            </w:ins>
          </w:p>
        </w:tc>
      </w:tr>
      <w:tr w:rsidR="00AC1545" w:rsidRPr="00AC1545" w14:paraId="18F0DAB3" w14:textId="77777777" w:rsidTr="00AC1545">
        <w:trPr>
          <w:trHeight w:val="300"/>
          <w:ins w:id="270"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2376E0" w14:textId="77777777" w:rsidR="00AC1545" w:rsidRPr="00AC1545" w:rsidRDefault="00AC1545" w:rsidP="00AC1545">
            <w:pPr>
              <w:spacing w:after="0"/>
              <w:jc w:val="center"/>
              <w:rPr>
                <w:ins w:id="271" w:author="Per Lindell" w:date="2025-08-05T09:10:00Z" w16du:dateUtc="2025-08-05T07:10:00Z"/>
                <w:rFonts w:ascii="Arial" w:eastAsia="Times New Roman" w:hAnsi="Arial" w:cs="Arial"/>
                <w:color w:val="000000"/>
                <w:sz w:val="18"/>
                <w:szCs w:val="18"/>
                <w:lang w:val="en-SE" w:eastAsia="en-SE"/>
              </w:rPr>
            </w:pPr>
            <w:ins w:id="272" w:author="Per Lindell" w:date="2025-08-05T09:10:00Z" w16du:dateUtc="2025-08-05T07:10:00Z">
              <w:r w:rsidRPr="00AC1545">
                <w:rPr>
                  <w:rFonts w:ascii="Arial" w:eastAsia="Times New Roman" w:hAnsi="Arial" w:cs="Arial"/>
                  <w:color w:val="000000"/>
                  <w:sz w:val="18"/>
                  <w:szCs w:val="18"/>
                  <w:lang w:val="en-SE" w:eastAsia="en-SE"/>
                </w:rPr>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C9472A6" w14:textId="77777777" w:rsidR="00AC1545" w:rsidRPr="00AC1545" w:rsidRDefault="00AC1545" w:rsidP="00AC1545">
            <w:pPr>
              <w:spacing w:after="0"/>
              <w:jc w:val="center"/>
              <w:rPr>
                <w:ins w:id="273" w:author="Per Lindell" w:date="2025-08-05T09:10:00Z" w16du:dateUtc="2025-08-05T07:10:00Z"/>
                <w:rFonts w:ascii="Arial" w:eastAsia="Times New Roman" w:hAnsi="Arial" w:cs="Arial"/>
                <w:color w:val="000000"/>
                <w:sz w:val="18"/>
                <w:szCs w:val="18"/>
                <w:lang w:val="en-SE" w:eastAsia="en-SE"/>
              </w:rPr>
            </w:pPr>
            <w:ins w:id="27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5FF2D23" w14:textId="77777777" w:rsidR="00AC1545" w:rsidRPr="00AC1545" w:rsidRDefault="00AC1545" w:rsidP="00AC1545">
            <w:pPr>
              <w:spacing w:after="0"/>
              <w:jc w:val="center"/>
              <w:rPr>
                <w:ins w:id="275" w:author="Per Lindell" w:date="2025-08-05T09:10:00Z" w16du:dateUtc="2025-08-05T07:10:00Z"/>
                <w:rFonts w:ascii="Arial" w:eastAsia="Times New Roman" w:hAnsi="Arial" w:cs="Arial"/>
                <w:color w:val="000000"/>
                <w:sz w:val="18"/>
                <w:szCs w:val="18"/>
                <w:lang w:val="en-SE" w:eastAsia="en-SE"/>
              </w:rPr>
            </w:pPr>
            <w:ins w:id="27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97361AA" w14:textId="77777777" w:rsidR="00AC1545" w:rsidRPr="00AC1545" w:rsidRDefault="00AC1545" w:rsidP="00AC1545">
            <w:pPr>
              <w:spacing w:after="0"/>
              <w:jc w:val="center"/>
              <w:rPr>
                <w:ins w:id="277" w:author="Per Lindell" w:date="2025-08-05T09:10:00Z" w16du:dateUtc="2025-08-05T07:10:00Z"/>
                <w:rFonts w:ascii="Arial" w:eastAsia="Times New Roman" w:hAnsi="Arial" w:cs="Arial"/>
                <w:color w:val="000000"/>
                <w:sz w:val="18"/>
                <w:szCs w:val="18"/>
                <w:lang w:val="en-SE" w:eastAsia="en-SE"/>
              </w:rPr>
            </w:pPr>
            <w:ins w:id="27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A76C1AC" w14:textId="77777777" w:rsidR="00AC1545" w:rsidRPr="00AC1545" w:rsidRDefault="00AC1545" w:rsidP="00AC1545">
            <w:pPr>
              <w:spacing w:after="0"/>
              <w:jc w:val="center"/>
              <w:rPr>
                <w:ins w:id="279" w:author="Per Lindell" w:date="2025-08-05T09:10:00Z" w16du:dateUtc="2025-08-05T07:10:00Z"/>
                <w:rFonts w:ascii="Arial" w:eastAsia="Times New Roman" w:hAnsi="Arial" w:cs="Arial"/>
                <w:color w:val="000000"/>
                <w:sz w:val="18"/>
                <w:szCs w:val="18"/>
                <w:lang w:val="en-SE" w:eastAsia="en-SE"/>
              </w:rPr>
            </w:pPr>
            <w:ins w:id="28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305A821A" w14:textId="77777777" w:rsidTr="00AC1545">
        <w:trPr>
          <w:trHeight w:val="300"/>
          <w:ins w:id="281"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02B820" w14:textId="77777777" w:rsidR="00AC1545" w:rsidRPr="00AC1545" w:rsidRDefault="00AC1545" w:rsidP="00AC1545">
            <w:pPr>
              <w:spacing w:after="0"/>
              <w:jc w:val="center"/>
              <w:rPr>
                <w:ins w:id="282" w:author="Per Lindell" w:date="2025-08-05T09:10:00Z" w16du:dateUtc="2025-08-05T07:10:00Z"/>
                <w:rFonts w:ascii="Arial" w:eastAsia="Times New Roman" w:hAnsi="Arial" w:cs="Arial"/>
                <w:color w:val="000000"/>
                <w:sz w:val="18"/>
                <w:szCs w:val="18"/>
                <w:lang w:val="en-SE" w:eastAsia="en-SE"/>
              </w:rPr>
            </w:pPr>
            <w:ins w:id="283"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5E9F2E" w14:textId="77777777" w:rsidR="00AC1545" w:rsidRPr="00AC1545" w:rsidRDefault="00AC1545" w:rsidP="00AC1545">
            <w:pPr>
              <w:spacing w:after="0"/>
              <w:jc w:val="center"/>
              <w:rPr>
                <w:ins w:id="284" w:author="Per Lindell" w:date="2025-08-05T09:10:00Z" w16du:dateUtc="2025-08-05T07:10:00Z"/>
                <w:rFonts w:ascii="Arial" w:eastAsia="Times New Roman" w:hAnsi="Arial" w:cs="Arial"/>
                <w:color w:val="000000"/>
                <w:sz w:val="18"/>
                <w:szCs w:val="18"/>
                <w:lang w:val="en-SE" w:eastAsia="en-SE"/>
              </w:rPr>
            </w:pPr>
            <w:ins w:id="285" w:author="Per Lindell" w:date="2025-08-05T09:10:00Z" w16du:dateUtc="2025-08-05T07:10:00Z">
              <w:r w:rsidRPr="00AC1545">
                <w:rPr>
                  <w:rFonts w:ascii="Arial" w:eastAsia="Times New Roman" w:hAnsi="Arial" w:cs="Arial"/>
                  <w:color w:val="000000"/>
                  <w:sz w:val="18"/>
                  <w:szCs w:val="18"/>
                  <w:lang w:val="en-SE" w:eastAsia="en-SE"/>
                </w:rPr>
                <w:t>4118</w:t>
              </w:r>
            </w:ins>
          </w:p>
        </w:tc>
        <w:tc>
          <w:tcPr>
            <w:tcW w:w="1720" w:type="dxa"/>
            <w:tcBorders>
              <w:top w:val="nil"/>
              <w:left w:val="nil"/>
              <w:bottom w:val="single" w:sz="4" w:space="0" w:color="auto"/>
              <w:right w:val="single" w:sz="4" w:space="0" w:color="auto"/>
            </w:tcBorders>
            <w:shd w:val="clear" w:color="auto" w:fill="auto"/>
            <w:noWrap/>
            <w:vAlign w:val="bottom"/>
            <w:hideMark/>
          </w:tcPr>
          <w:p w14:paraId="630D95C7" w14:textId="77777777" w:rsidR="00AC1545" w:rsidRPr="00AC1545" w:rsidRDefault="00AC1545" w:rsidP="00AC1545">
            <w:pPr>
              <w:spacing w:after="0"/>
              <w:jc w:val="center"/>
              <w:rPr>
                <w:ins w:id="286" w:author="Per Lindell" w:date="2025-08-05T09:10:00Z" w16du:dateUtc="2025-08-05T07:10:00Z"/>
                <w:rFonts w:ascii="Arial" w:eastAsia="Times New Roman" w:hAnsi="Arial" w:cs="Arial"/>
                <w:color w:val="000000"/>
                <w:sz w:val="18"/>
                <w:szCs w:val="18"/>
                <w:lang w:val="en-SE" w:eastAsia="en-SE"/>
              </w:rPr>
            </w:pPr>
            <w:ins w:id="287" w:author="Per Lindell" w:date="2025-08-05T09:10:00Z" w16du:dateUtc="2025-08-05T07:10:00Z">
              <w:r w:rsidRPr="00AC1545">
                <w:rPr>
                  <w:rFonts w:ascii="Arial" w:eastAsia="Times New Roman" w:hAnsi="Arial" w:cs="Arial"/>
                  <w:color w:val="000000"/>
                  <w:sz w:val="18"/>
                  <w:szCs w:val="18"/>
                  <w:lang w:val="en-SE" w:eastAsia="en-SE"/>
                </w:rPr>
                <w:t>4332</w:t>
              </w:r>
            </w:ins>
          </w:p>
        </w:tc>
        <w:tc>
          <w:tcPr>
            <w:tcW w:w="1760" w:type="dxa"/>
            <w:tcBorders>
              <w:top w:val="nil"/>
              <w:left w:val="nil"/>
              <w:bottom w:val="single" w:sz="4" w:space="0" w:color="auto"/>
              <w:right w:val="single" w:sz="4" w:space="0" w:color="auto"/>
            </w:tcBorders>
            <w:shd w:val="clear" w:color="auto" w:fill="auto"/>
            <w:noWrap/>
            <w:vAlign w:val="bottom"/>
            <w:hideMark/>
          </w:tcPr>
          <w:p w14:paraId="1B37ECFB" w14:textId="77777777" w:rsidR="00AC1545" w:rsidRPr="00AC1545" w:rsidRDefault="00AC1545" w:rsidP="00AC1545">
            <w:pPr>
              <w:spacing w:after="0"/>
              <w:jc w:val="center"/>
              <w:rPr>
                <w:ins w:id="288" w:author="Per Lindell" w:date="2025-08-05T09:10:00Z" w16du:dateUtc="2025-08-05T07:10:00Z"/>
                <w:rFonts w:ascii="Arial" w:eastAsia="Times New Roman" w:hAnsi="Arial" w:cs="Arial"/>
                <w:color w:val="000000"/>
                <w:sz w:val="18"/>
                <w:szCs w:val="18"/>
                <w:lang w:val="en-SE" w:eastAsia="en-SE"/>
              </w:rPr>
            </w:pPr>
            <w:ins w:id="289" w:author="Per Lindell" w:date="2025-08-05T09:10:00Z" w16du:dateUtc="2025-08-05T07:10:00Z">
              <w:r w:rsidRPr="00AC1545">
                <w:rPr>
                  <w:rFonts w:ascii="Arial" w:eastAsia="Times New Roman" w:hAnsi="Arial" w:cs="Arial"/>
                  <w:color w:val="000000"/>
                  <w:sz w:val="18"/>
                  <w:szCs w:val="18"/>
                  <w:lang w:val="en-SE" w:eastAsia="en-SE"/>
                </w:rPr>
                <w:t>1552</w:t>
              </w:r>
            </w:ins>
          </w:p>
        </w:tc>
        <w:tc>
          <w:tcPr>
            <w:tcW w:w="1780" w:type="dxa"/>
            <w:tcBorders>
              <w:top w:val="nil"/>
              <w:left w:val="nil"/>
              <w:bottom w:val="single" w:sz="4" w:space="0" w:color="auto"/>
              <w:right w:val="single" w:sz="4" w:space="0" w:color="auto"/>
            </w:tcBorders>
            <w:shd w:val="clear" w:color="auto" w:fill="auto"/>
            <w:noWrap/>
            <w:vAlign w:val="bottom"/>
            <w:hideMark/>
          </w:tcPr>
          <w:p w14:paraId="4B8B0C0F" w14:textId="77777777" w:rsidR="00AC1545" w:rsidRPr="00AC1545" w:rsidRDefault="00AC1545" w:rsidP="00AC1545">
            <w:pPr>
              <w:spacing w:after="0"/>
              <w:jc w:val="center"/>
              <w:rPr>
                <w:ins w:id="290" w:author="Per Lindell" w:date="2025-08-05T09:10:00Z" w16du:dateUtc="2025-08-05T07:10:00Z"/>
                <w:rFonts w:ascii="Arial" w:eastAsia="Times New Roman" w:hAnsi="Arial" w:cs="Arial"/>
                <w:color w:val="000000"/>
                <w:sz w:val="18"/>
                <w:szCs w:val="18"/>
                <w:lang w:val="en-SE" w:eastAsia="en-SE"/>
              </w:rPr>
            </w:pPr>
            <w:ins w:id="291" w:author="Per Lindell" w:date="2025-08-05T09:10:00Z" w16du:dateUtc="2025-08-05T07:10:00Z">
              <w:r w:rsidRPr="00AC1545">
                <w:rPr>
                  <w:rFonts w:ascii="Arial" w:eastAsia="Times New Roman" w:hAnsi="Arial" w:cs="Arial"/>
                  <w:color w:val="000000"/>
                  <w:sz w:val="18"/>
                  <w:szCs w:val="18"/>
                  <w:lang w:val="en-SE" w:eastAsia="en-SE"/>
                </w:rPr>
                <w:t>1723</w:t>
              </w:r>
            </w:ins>
          </w:p>
        </w:tc>
      </w:tr>
      <w:tr w:rsidR="00AC1545" w:rsidRPr="00AC1545" w14:paraId="0242F6E3" w14:textId="77777777" w:rsidTr="00AC1545">
        <w:trPr>
          <w:trHeight w:val="300"/>
          <w:ins w:id="292"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3DF371" w14:textId="77777777" w:rsidR="00AC1545" w:rsidRPr="00AC1545" w:rsidRDefault="00AC1545" w:rsidP="00AC1545">
            <w:pPr>
              <w:spacing w:after="0"/>
              <w:jc w:val="center"/>
              <w:rPr>
                <w:ins w:id="293" w:author="Per Lindell" w:date="2025-08-05T09:10:00Z" w16du:dateUtc="2025-08-05T07:10:00Z"/>
                <w:rFonts w:ascii="Arial" w:eastAsia="Times New Roman" w:hAnsi="Arial" w:cs="Arial"/>
                <w:color w:val="000000"/>
                <w:sz w:val="18"/>
                <w:szCs w:val="18"/>
                <w:lang w:val="en-SE" w:eastAsia="en-SE"/>
              </w:rPr>
            </w:pPr>
            <w:ins w:id="294" w:author="Per Lindell" w:date="2025-08-05T09:10:00Z" w16du:dateUtc="2025-08-05T07:10:00Z">
              <w:r w:rsidRPr="00AC1545">
                <w:rPr>
                  <w:rFonts w:ascii="Arial" w:eastAsia="Times New Roman" w:hAnsi="Arial" w:cs="Arial"/>
                  <w:color w:val="000000"/>
                  <w:sz w:val="18"/>
                  <w:szCs w:val="18"/>
                  <w:lang w:val="en-SE" w:eastAsia="en-SE"/>
                </w:rPr>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B10148" w14:textId="77777777" w:rsidR="00AC1545" w:rsidRPr="00AC1545" w:rsidRDefault="00AC1545" w:rsidP="00AC1545">
            <w:pPr>
              <w:spacing w:after="0"/>
              <w:jc w:val="center"/>
              <w:rPr>
                <w:ins w:id="295" w:author="Per Lindell" w:date="2025-08-05T09:10:00Z" w16du:dateUtc="2025-08-05T07:10:00Z"/>
                <w:rFonts w:ascii="Arial" w:eastAsia="Times New Roman" w:hAnsi="Arial" w:cs="Arial"/>
                <w:color w:val="000000"/>
                <w:sz w:val="18"/>
                <w:szCs w:val="18"/>
                <w:lang w:val="en-SE" w:eastAsia="en-SE"/>
              </w:rPr>
            </w:pPr>
            <w:ins w:id="296"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B8AE8B8" w14:textId="77777777" w:rsidR="00AC1545" w:rsidRPr="00AC1545" w:rsidRDefault="00AC1545" w:rsidP="00AC1545">
            <w:pPr>
              <w:spacing w:after="0"/>
              <w:jc w:val="center"/>
              <w:rPr>
                <w:ins w:id="297" w:author="Per Lindell" w:date="2025-08-05T09:10:00Z" w16du:dateUtc="2025-08-05T07:10:00Z"/>
                <w:rFonts w:ascii="Arial" w:eastAsia="Times New Roman" w:hAnsi="Arial" w:cs="Arial"/>
                <w:color w:val="000000"/>
                <w:sz w:val="18"/>
                <w:szCs w:val="18"/>
                <w:lang w:val="en-SE" w:eastAsia="en-SE"/>
              </w:rPr>
            </w:pPr>
            <w:ins w:id="298"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0EB236" w14:textId="77777777" w:rsidR="00AC1545" w:rsidRPr="00AC1545" w:rsidRDefault="00AC1545" w:rsidP="00AC1545">
            <w:pPr>
              <w:spacing w:after="0"/>
              <w:jc w:val="center"/>
              <w:rPr>
                <w:ins w:id="299" w:author="Per Lindell" w:date="2025-08-05T09:10:00Z" w16du:dateUtc="2025-08-05T07:10:00Z"/>
                <w:rFonts w:ascii="Arial" w:eastAsia="Times New Roman" w:hAnsi="Arial" w:cs="Arial"/>
                <w:color w:val="000000"/>
                <w:sz w:val="18"/>
                <w:szCs w:val="18"/>
                <w:lang w:val="en-SE" w:eastAsia="en-SE"/>
              </w:rPr>
            </w:pPr>
            <w:ins w:id="300"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DD79383" w14:textId="77777777" w:rsidR="00AC1545" w:rsidRPr="00AC1545" w:rsidRDefault="00AC1545" w:rsidP="00AC1545">
            <w:pPr>
              <w:spacing w:after="0"/>
              <w:jc w:val="center"/>
              <w:rPr>
                <w:ins w:id="301" w:author="Per Lindell" w:date="2025-08-05T09:10:00Z" w16du:dateUtc="2025-08-05T07:10:00Z"/>
                <w:rFonts w:ascii="Arial" w:eastAsia="Times New Roman" w:hAnsi="Arial" w:cs="Arial"/>
                <w:color w:val="000000"/>
                <w:sz w:val="18"/>
                <w:szCs w:val="18"/>
                <w:lang w:val="en-SE" w:eastAsia="en-SE"/>
              </w:rPr>
            </w:pPr>
            <w:ins w:id="302"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3D227D46" w14:textId="77777777" w:rsidTr="00AC1545">
        <w:trPr>
          <w:trHeight w:val="300"/>
          <w:ins w:id="303"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062453" w14:textId="77777777" w:rsidR="00AC1545" w:rsidRPr="00AC1545" w:rsidRDefault="00AC1545" w:rsidP="00AC1545">
            <w:pPr>
              <w:spacing w:after="0"/>
              <w:jc w:val="center"/>
              <w:rPr>
                <w:ins w:id="304" w:author="Per Lindell" w:date="2025-08-05T09:10:00Z" w16du:dateUtc="2025-08-05T07:10:00Z"/>
                <w:rFonts w:ascii="Arial" w:eastAsia="Times New Roman" w:hAnsi="Arial" w:cs="Arial"/>
                <w:color w:val="000000"/>
                <w:sz w:val="18"/>
                <w:szCs w:val="18"/>
                <w:lang w:val="en-SE" w:eastAsia="en-SE"/>
              </w:rPr>
            </w:pPr>
            <w:ins w:id="305"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AC7765" w14:textId="77777777" w:rsidR="00AC1545" w:rsidRPr="00AC1545" w:rsidRDefault="00AC1545" w:rsidP="00AC1545">
            <w:pPr>
              <w:spacing w:after="0"/>
              <w:jc w:val="center"/>
              <w:rPr>
                <w:ins w:id="306" w:author="Per Lindell" w:date="2025-08-05T09:10:00Z" w16du:dateUtc="2025-08-05T07:10:00Z"/>
                <w:rFonts w:ascii="Arial" w:eastAsia="Times New Roman" w:hAnsi="Arial" w:cs="Arial"/>
                <w:color w:val="000000"/>
                <w:sz w:val="18"/>
                <w:szCs w:val="18"/>
                <w:lang w:val="en-SE" w:eastAsia="en-SE"/>
              </w:rPr>
            </w:pPr>
            <w:ins w:id="307" w:author="Per Lindell" w:date="2025-08-05T09:10:00Z" w16du:dateUtc="2025-08-05T07:10:00Z">
              <w:r w:rsidRPr="00AC1545">
                <w:rPr>
                  <w:rFonts w:ascii="Arial" w:eastAsia="Times New Roman" w:hAnsi="Arial" w:cs="Arial"/>
                  <w:color w:val="000000"/>
                  <w:sz w:val="18"/>
                  <w:szCs w:val="18"/>
                  <w:lang w:val="en-SE" w:eastAsia="en-SE"/>
                </w:rPr>
                <w:t>8099</w:t>
              </w:r>
            </w:ins>
          </w:p>
        </w:tc>
        <w:tc>
          <w:tcPr>
            <w:tcW w:w="1720" w:type="dxa"/>
            <w:tcBorders>
              <w:top w:val="nil"/>
              <w:left w:val="nil"/>
              <w:bottom w:val="single" w:sz="4" w:space="0" w:color="auto"/>
              <w:right w:val="single" w:sz="4" w:space="0" w:color="auto"/>
            </w:tcBorders>
            <w:shd w:val="clear" w:color="auto" w:fill="auto"/>
            <w:noWrap/>
            <w:vAlign w:val="bottom"/>
            <w:hideMark/>
          </w:tcPr>
          <w:p w14:paraId="6F6D361B" w14:textId="77777777" w:rsidR="00AC1545" w:rsidRPr="00AC1545" w:rsidRDefault="00AC1545" w:rsidP="00AC1545">
            <w:pPr>
              <w:spacing w:after="0"/>
              <w:jc w:val="center"/>
              <w:rPr>
                <w:ins w:id="308" w:author="Per Lindell" w:date="2025-08-05T09:10:00Z" w16du:dateUtc="2025-08-05T07:10:00Z"/>
                <w:rFonts w:ascii="Arial" w:eastAsia="Times New Roman" w:hAnsi="Arial" w:cs="Arial"/>
                <w:color w:val="000000"/>
                <w:sz w:val="18"/>
                <w:szCs w:val="18"/>
                <w:lang w:val="en-SE" w:eastAsia="en-SE"/>
              </w:rPr>
            </w:pPr>
            <w:ins w:id="309" w:author="Per Lindell" w:date="2025-08-05T09:10:00Z" w16du:dateUtc="2025-08-05T07:10:00Z">
              <w:r w:rsidRPr="00AC1545">
                <w:rPr>
                  <w:rFonts w:ascii="Arial" w:eastAsia="Times New Roman" w:hAnsi="Arial" w:cs="Arial"/>
                  <w:color w:val="000000"/>
                  <w:sz w:val="18"/>
                  <w:szCs w:val="18"/>
                  <w:lang w:val="en-SE" w:eastAsia="en-SE"/>
                </w:rPr>
                <w:t>8356</w:t>
              </w:r>
            </w:ins>
          </w:p>
        </w:tc>
        <w:tc>
          <w:tcPr>
            <w:tcW w:w="1760" w:type="dxa"/>
            <w:tcBorders>
              <w:top w:val="nil"/>
              <w:left w:val="nil"/>
              <w:bottom w:val="single" w:sz="4" w:space="0" w:color="auto"/>
              <w:right w:val="single" w:sz="4" w:space="0" w:color="auto"/>
            </w:tcBorders>
            <w:shd w:val="clear" w:color="auto" w:fill="auto"/>
            <w:noWrap/>
            <w:vAlign w:val="bottom"/>
            <w:hideMark/>
          </w:tcPr>
          <w:p w14:paraId="4BC19089" w14:textId="77777777" w:rsidR="00AC1545" w:rsidRPr="00AC1545" w:rsidRDefault="00AC1545" w:rsidP="00AC1545">
            <w:pPr>
              <w:spacing w:after="0"/>
              <w:jc w:val="center"/>
              <w:rPr>
                <w:ins w:id="310" w:author="Per Lindell" w:date="2025-08-05T09:10:00Z" w16du:dateUtc="2025-08-05T07:10:00Z"/>
                <w:rFonts w:ascii="Arial" w:eastAsia="Times New Roman" w:hAnsi="Arial" w:cs="Arial"/>
                <w:color w:val="000000"/>
                <w:sz w:val="18"/>
                <w:szCs w:val="18"/>
                <w:lang w:val="en-SE" w:eastAsia="en-SE"/>
              </w:rPr>
            </w:pPr>
            <w:ins w:id="311" w:author="Per Lindell" w:date="2025-08-05T09:10:00Z" w16du:dateUtc="2025-08-05T07:10:00Z">
              <w:r w:rsidRPr="00AC1545">
                <w:rPr>
                  <w:rFonts w:ascii="Arial" w:eastAsia="Times New Roman" w:hAnsi="Arial" w:cs="Arial"/>
                  <w:color w:val="000000"/>
                  <w:sz w:val="18"/>
                  <w:szCs w:val="18"/>
                  <w:lang w:val="en-SE" w:eastAsia="en-SE"/>
                </w:rPr>
                <w:t>4646</w:t>
              </w:r>
            </w:ins>
          </w:p>
        </w:tc>
        <w:tc>
          <w:tcPr>
            <w:tcW w:w="1780" w:type="dxa"/>
            <w:tcBorders>
              <w:top w:val="nil"/>
              <w:left w:val="nil"/>
              <w:bottom w:val="single" w:sz="4" w:space="0" w:color="auto"/>
              <w:right w:val="single" w:sz="4" w:space="0" w:color="auto"/>
            </w:tcBorders>
            <w:shd w:val="clear" w:color="auto" w:fill="auto"/>
            <w:noWrap/>
            <w:vAlign w:val="bottom"/>
            <w:hideMark/>
          </w:tcPr>
          <w:p w14:paraId="5BD2B2CE" w14:textId="77777777" w:rsidR="00AC1545" w:rsidRPr="00AC1545" w:rsidRDefault="00AC1545" w:rsidP="00AC1545">
            <w:pPr>
              <w:spacing w:after="0"/>
              <w:jc w:val="center"/>
              <w:rPr>
                <w:ins w:id="312" w:author="Per Lindell" w:date="2025-08-05T09:10:00Z" w16du:dateUtc="2025-08-05T07:10:00Z"/>
                <w:rFonts w:ascii="Arial" w:eastAsia="Times New Roman" w:hAnsi="Arial" w:cs="Arial"/>
                <w:color w:val="000000"/>
                <w:sz w:val="18"/>
                <w:szCs w:val="18"/>
                <w:lang w:val="en-SE" w:eastAsia="en-SE"/>
              </w:rPr>
            </w:pPr>
            <w:ins w:id="313" w:author="Per Lindell" w:date="2025-08-05T09:10:00Z" w16du:dateUtc="2025-08-05T07:10:00Z">
              <w:r w:rsidRPr="00AC1545">
                <w:rPr>
                  <w:rFonts w:ascii="Arial" w:eastAsia="Times New Roman" w:hAnsi="Arial" w:cs="Arial"/>
                  <w:color w:val="000000"/>
                  <w:sz w:val="18"/>
                  <w:szCs w:val="18"/>
                  <w:lang w:val="en-SE" w:eastAsia="en-SE"/>
                </w:rPr>
                <w:t>4774</w:t>
              </w:r>
            </w:ins>
          </w:p>
        </w:tc>
      </w:tr>
      <w:tr w:rsidR="00AC1545" w:rsidRPr="00AC1545" w14:paraId="6202B20C" w14:textId="77777777" w:rsidTr="00AC1545">
        <w:trPr>
          <w:trHeight w:val="300"/>
          <w:ins w:id="314"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2CCA9B" w14:textId="77777777" w:rsidR="00AC1545" w:rsidRPr="00AC1545" w:rsidRDefault="00AC1545" w:rsidP="00AC1545">
            <w:pPr>
              <w:spacing w:after="0"/>
              <w:jc w:val="center"/>
              <w:rPr>
                <w:ins w:id="315" w:author="Per Lindell" w:date="2025-08-05T09:10:00Z" w16du:dateUtc="2025-08-05T07:10:00Z"/>
                <w:rFonts w:ascii="Arial" w:eastAsia="Times New Roman" w:hAnsi="Arial" w:cs="Arial"/>
                <w:color w:val="000000"/>
                <w:sz w:val="18"/>
                <w:szCs w:val="18"/>
                <w:lang w:val="en-SE" w:eastAsia="en-SE"/>
              </w:rPr>
            </w:pPr>
            <w:ins w:id="316" w:author="Per Lindell" w:date="2025-08-05T09:10:00Z" w16du:dateUtc="2025-08-05T07:10:00Z">
              <w:r w:rsidRPr="00AC1545">
                <w:rPr>
                  <w:rFonts w:ascii="Arial" w:eastAsia="Times New Roman" w:hAnsi="Arial" w:cs="Arial"/>
                  <w:color w:val="000000"/>
                  <w:sz w:val="18"/>
                  <w:szCs w:val="18"/>
                  <w:lang w:val="en-SE" w:eastAsia="en-SE"/>
                </w:rPr>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6596E5" w14:textId="77777777" w:rsidR="00AC1545" w:rsidRPr="00AC1545" w:rsidRDefault="00AC1545" w:rsidP="00AC1545">
            <w:pPr>
              <w:spacing w:after="0"/>
              <w:jc w:val="center"/>
              <w:rPr>
                <w:ins w:id="317" w:author="Per Lindell" w:date="2025-08-05T09:10:00Z" w16du:dateUtc="2025-08-05T07:10:00Z"/>
                <w:rFonts w:ascii="Arial" w:eastAsia="Times New Roman" w:hAnsi="Arial" w:cs="Arial"/>
                <w:color w:val="000000"/>
                <w:sz w:val="18"/>
                <w:szCs w:val="18"/>
                <w:lang w:val="en-SE" w:eastAsia="en-SE"/>
              </w:rPr>
            </w:pPr>
            <w:ins w:id="31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5A88F6" w14:textId="77777777" w:rsidR="00AC1545" w:rsidRPr="00AC1545" w:rsidRDefault="00AC1545" w:rsidP="00AC1545">
            <w:pPr>
              <w:spacing w:after="0"/>
              <w:jc w:val="center"/>
              <w:rPr>
                <w:ins w:id="319" w:author="Per Lindell" w:date="2025-08-05T09:10:00Z" w16du:dateUtc="2025-08-05T07:10:00Z"/>
                <w:rFonts w:ascii="Arial" w:eastAsia="Times New Roman" w:hAnsi="Arial" w:cs="Arial"/>
                <w:color w:val="000000"/>
                <w:sz w:val="18"/>
                <w:szCs w:val="18"/>
                <w:lang w:val="en-SE" w:eastAsia="en-SE"/>
              </w:rPr>
            </w:pPr>
            <w:ins w:id="32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4520ED" w14:textId="77777777" w:rsidR="00AC1545" w:rsidRPr="00AC1545" w:rsidRDefault="00AC1545" w:rsidP="00AC1545">
            <w:pPr>
              <w:spacing w:after="0"/>
              <w:jc w:val="center"/>
              <w:rPr>
                <w:ins w:id="321" w:author="Per Lindell" w:date="2025-08-05T09:10:00Z" w16du:dateUtc="2025-08-05T07:10:00Z"/>
                <w:rFonts w:ascii="Arial" w:eastAsia="Times New Roman" w:hAnsi="Arial" w:cs="Arial"/>
                <w:color w:val="000000"/>
                <w:sz w:val="18"/>
                <w:szCs w:val="18"/>
                <w:lang w:val="en-SE" w:eastAsia="en-SE"/>
              </w:rPr>
            </w:pPr>
            <w:ins w:id="32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B0D22F4" w14:textId="77777777" w:rsidR="00AC1545" w:rsidRPr="00AC1545" w:rsidRDefault="00AC1545" w:rsidP="00AC1545">
            <w:pPr>
              <w:spacing w:after="0"/>
              <w:jc w:val="center"/>
              <w:rPr>
                <w:ins w:id="323" w:author="Per Lindell" w:date="2025-08-05T09:10:00Z" w16du:dateUtc="2025-08-05T07:10:00Z"/>
                <w:rFonts w:ascii="Arial" w:eastAsia="Times New Roman" w:hAnsi="Arial" w:cs="Arial"/>
                <w:color w:val="000000"/>
                <w:sz w:val="18"/>
                <w:szCs w:val="18"/>
                <w:lang w:val="en-SE" w:eastAsia="en-SE"/>
              </w:rPr>
            </w:pPr>
            <w:ins w:id="32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4FB56222" w14:textId="77777777" w:rsidTr="00AC1545">
        <w:trPr>
          <w:trHeight w:val="300"/>
          <w:ins w:id="325"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75542C" w14:textId="77777777" w:rsidR="00AC1545" w:rsidRPr="00AC1545" w:rsidRDefault="00AC1545" w:rsidP="00AC1545">
            <w:pPr>
              <w:spacing w:after="0"/>
              <w:jc w:val="center"/>
              <w:rPr>
                <w:ins w:id="326" w:author="Per Lindell" w:date="2025-08-05T09:10:00Z" w16du:dateUtc="2025-08-05T07:10:00Z"/>
                <w:rFonts w:ascii="Arial" w:eastAsia="Times New Roman" w:hAnsi="Arial" w:cs="Arial"/>
                <w:color w:val="000000"/>
                <w:sz w:val="18"/>
                <w:szCs w:val="18"/>
                <w:lang w:val="en-SE" w:eastAsia="en-SE"/>
              </w:rPr>
            </w:pPr>
            <w:ins w:id="327"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C2ADF58" w14:textId="77777777" w:rsidR="00AC1545" w:rsidRPr="00AC1545" w:rsidRDefault="00AC1545" w:rsidP="00AC1545">
            <w:pPr>
              <w:spacing w:after="0"/>
              <w:jc w:val="center"/>
              <w:rPr>
                <w:ins w:id="328" w:author="Per Lindell" w:date="2025-08-05T09:10:00Z" w16du:dateUtc="2025-08-05T07:10:00Z"/>
                <w:rFonts w:ascii="Arial" w:eastAsia="Times New Roman" w:hAnsi="Arial" w:cs="Arial"/>
                <w:color w:val="000000"/>
                <w:sz w:val="18"/>
                <w:szCs w:val="18"/>
                <w:lang w:val="en-SE" w:eastAsia="en-SE"/>
              </w:rPr>
            </w:pPr>
            <w:ins w:id="329" w:author="Per Lindell" w:date="2025-08-05T09:10:00Z" w16du:dateUtc="2025-08-05T07:10:00Z">
              <w:r w:rsidRPr="00AC1545">
                <w:rPr>
                  <w:rFonts w:ascii="Arial" w:eastAsia="Times New Roman" w:hAnsi="Arial" w:cs="Arial"/>
                  <w:color w:val="000000"/>
                  <w:sz w:val="18"/>
                  <w:szCs w:val="18"/>
                  <w:lang w:val="en-SE" w:eastAsia="en-SE"/>
                </w:rPr>
                <w:t>6948</w:t>
              </w:r>
            </w:ins>
          </w:p>
        </w:tc>
        <w:tc>
          <w:tcPr>
            <w:tcW w:w="1720" w:type="dxa"/>
            <w:tcBorders>
              <w:top w:val="nil"/>
              <w:left w:val="nil"/>
              <w:bottom w:val="single" w:sz="4" w:space="0" w:color="auto"/>
              <w:right w:val="single" w:sz="4" w:space="0" w:color="auto"/>
            </w:tcBorders>
            <w:shd w:val="clear" w:color="auto" w:fill="auto"/>
            <w:noWrap/>
            <w:vAlign w:val="bottom"/>
            <w:hideMark/>
          </w:tcPr>
          <w:p w14:paraId="73C7181E" w14:textId="77777777" w:rsidR="00AC1545" w:rsidRPr="00AC1545" w:rsidRDefault="00AC1545" w:rsidP="00AC1545">
            <w:pPr>
              <w:spacing w:after="0"/>
              <w:jc w:val="center"/>
              <w:rPr>
                <w:ins w:id="330" w:author="Per Lindell" w:date="2025-08-05T09:10:00Z" w16du:dateUtc="2025-08-05T07:10:00Z"/>
                <w:rFonts w:ascii="Arial" w:eastAsia="Times New Roman" w:hAnsi="Arial" w:cs="Arial"/>
                <w:color w:val="000000"/>
                <w:sz w:val="18"/>
                <w:szCs w:val="18"/>
                <w:lang w:val="en-SE" w:eastAsia="en-SE"/>
              </w:rPr>
            </w:pPr>
            <w:ins w:id="331" w:author="Per Lindell" w:date="2025-08-05T09:10:00Z" w16du:dateUtc="2025-08-05T07:10:00Z">
              <w:r w:rsidRPr="00AC1545">
                <w:rPr>
                  <w:rFonts w:ascii="Arial" w:eastAsia="Times New Roman" w:hAnsi="Arial" w:cs="Arial"/>
                  <w:color w:val="000000"/>
                  <w:sz w:val="18"/>
                  <w:szCs w:val="18"/>
                  <w:lang w:val="en-SE" w:eastAsia="en-SE"/>
                </w:rPr>
                <w:t>7162</w:t>
              </w:r>
            </w:ins>
          </w:p>
        </w:tc>
        <w:tc>
          <w:tcPr>
            <w:tcW w:w="1760" w:type="dxa"/>
            <w:tcBorders>
              <w:top w:val="nil"/>
              <w:left w:val="nil"/>
              <w:bottom w:val="single" w:sz="4" w:space="0" w:color="auto"/>
              <w:right w:val="single" w:sz="4" w:space="0" w:color="auto"/>
            </w:tcBorders>
            <w:shd w:val="clear" w:color="auto" w:fill="auto"/>
            <w:noWrap/>
            <w:vAlign w:val="bottom"/>
            <w:hideMark/>
          </w:tcPr>
          <w:p w14:paraId="37F53F58" w14:textId="77777777" w:rsidR="00AC1545" w:rsidRPr="00AC1545" w:rsidRDefault="00AC1545" w:rsidP="00AC1545">
            <w:pPr>
              <w:spacing w:after="0"/>
              <w:jc w:val="center"/>
              <w:rPr>
                <w:ins w:id="332" w:author="Per Lindell" w:date="2025-08-05T09:10:00Z" w16du:dateUtc="2025-08-05T07:10:00Z"/>
                <w:rFonts w:ascii="Arial" w:eastAsia="Times New Roman" w:hAnsi="Arial" w:cs="Arial"/>
                <w:color w:val="000000"/>
                <w:sz w:val="18"/>
                <w:szCs w:val="18"/>
                <w:lang w:val="en-SE" w:eastAsia="en-SE"/>
              </w:rPr>
            </w:pPr>
            <w:ins w:id="333" w:author="Per Lindell" w:date="2025-08-05T09:10:00Z" w16du:dateUtc="2025-08-05T07:10:00Z">
              <w:r w:rsidRPr="00AC1545">
                <w:rPr>
                  <w:rFonts w:ascii="Arial" w:eastAsia="Times New Roman" w:hAnsi="Arial" w:cs="Arial"/>
                  <w:color w:val="000000"/>
                  <w:sz w:val="18"/>
                  <w:szCs w:val="18"/>
                  <w:lang w:val="en-SE" w:eastAsia="en-SE"/>
                </w:rPr>
                <w:t>5797</w:t>
              </w:r>
            </w:ins>
          </w:p>
        </w:tc>
        <w:tc>
          <w:tcPr>
            <w:tcW w:w="1780" w:type="dxa"/>
            <w:tcBorders>
              <w:top w:val="nil"/>
              <w:left w:val="nil"/>
              <w:bottom w:val="single" w:sz="4" w:space="0" w:color="auto"/>
              <w:right w:val="single" w:sz="4" w:space="0" w:color="auto"/>
            </w:tcBorders>
            <w:shd w:val="clear" w:color="auto" w:fill="auto"/>
            <w:noWrap/>
            <w:vAlign w:val="bottom"/>
            <w:hideMark/>
          </w:tcPr>
          <w:p w14:paraId="568BE3F7" w14:textId="77777777" w:rsidR="00AC1545" w:rsidRPr="00AC1545" w:rsidRDefault="00AC1545" w:rsidP="00AC1545">
            <w:pPr>
              <w:spacing w:after="0"/>
              <w:jc w:val="center"/>
              <w:rPr>
                <w:ins w:id="334" w:author="Per Lindell" w:date="2025-08-05T09:10:00Z" w16du:dateUtc="2025-08-05T07:10:00Z"/>
                <w:rFonts w:ascii="Arial" w:eastAsia="Times New Roman" w:hAnsi="Arial" w:cs="Arial"/>
                <w:color w:val="000000"/>
                <w:sz w:val="18"/>
                <w:szCs w:val="18"/>
                <w:lang w:val="en-SE" w:eastAsia="en-SE"/>
              </w:rPr>
            </w:pPr>
            <w:ins w:id="335" w:author="Per Lindell" w:date="2025-08-05T09:10:00Z" w16du:dateUtc="2025-08-05T07:10:00Z">
              <w:r w:rsidRPr="00AC1545">
                <w:rPr>
                  <w:rFonts w:ascii="Arial" w:eastAsia="Times New Roman" w:hAnsi="Arial" w:cs="Arial"/>
                  <w:color w:val="000000"/>
                  <w:sz w:val="18"/>
                  <w:szCs w:val="18"/>
                  <w:lang w:val="en-SE" w:eastAsia="en-SE"/>
                </w:rPr>
                <w:t>5968</w:t>
              </w:r>
            </w:ins>
          </w:p>
        </w:tc>
      </w:tr>
    </w:tbl>
    <w:p w14:paraId="16D1DA59" w14:textId="77777777" w:rsidR="00A145E0" w:rsidRPr="00D033B2" w:rsidRDefault="00A145E0" w:rsidP="00A145E0">
      <w:pPr>
        <w:rPr>
          <w:ins w:id="336" w:author="Per Lindell" w:date="2025-08-05T09:11:00Z" w16du:dateUtc="2025-08-05T07:11:00Z"/>
        </w:rPr>
      </w:pPr>
    </w:p>
    <w:p w14:paraId="0D82328F" w14:textId="2AE78F28"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r>
          <w:rPr>
            <w:kern w:val="2"/>
            <w:lang w:val="en-US" w:eastAsia="zh-TW"/>
          </w:rPr>
          <w:t>2</w:t>
        </w:r>
        <w:r>
          <w:rPr>
            <w:lang w:val="en-US"/>
          </w:rPr>
          <w:t xml:space="preserve">: Band </w:t>
        </w:r>
      </w:ins>
      <w:ins w:id="341" w:author="Per Lindell" w:date="2025-08-05T09:10:00Z" w16du:dateUtc="2025-08-05T07:10:00Z">
        <w:r w:rsidR="004E34AA">
          <w:rPr>
            <w:lang w:val="en-US"/>
          </w:rPr>
          <w:t>12</w:t>
        </w:r>
      </w:ins>
      <w:ins w:id="342" w:author="Per Lindell" w:date="2025-08-05T07:11:00Z" w16du:dateUtc="2025-08-05T05:11:00Z">
        <w:r>
          <w:rPr>
            <w:lang w:val="en-US"/>
          </w:rPr>
          <w:t xml:space="preserve"> and Band </w:t>
        </w:r>
        <w:r>
          <w:rPr>
            <w:lang w:val="en-US" w:eastAsia="zh-CN"/>
          </w:rPr>
          <w:t>n</w:t>
        </w:r>
      </w:ins>
      <w:ins w:id="343" w:author="Per Lindell" w:date="2025-08-05T07:16:00Z" w16du:dateUtc="2025-08-05T05:16:00Z">
        <w:r w:rsidR="006D2365">
          <w:rPr>
            <w:lang w:val="en-US" w:eastAsia="ja-JP"/>
          </w:rPr>
          <w:t>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145E0" w:rsidRPr="00A145E0" w14:paraId="6AE616E0" w14:textId="77777777" w:rsidTr="00A145E0">
        <w:trPr>
          <w:trHeight w:val="300"/>
          <w:ins w:id="345" w:author="Per Lindell" w:date="2025-08-05T09:11: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5F9AD" w14:textId="77777777" w:rsidR="00A145E0" w:rsidRPr="00A145E0" w:rsidRDefault="00A145E0" w:rsidP="00A145E0">
            <w:pPr>
              <w:spacing w:after="0"/>
              <w:jc w:val="center"/>
              <w:rPr>
                <w:ins w:id="346" w:author="Per Lindell" w:date="2025-08-05T09:11:00Z" w16du:dateUtc="2025-08-05T07:11:00Z"/>
                <w:rFonts w:ascii="Arial" w:eastAsia="Times New Roman" w:hAnsi="Arial" w:cs="Arial"/>
                <w:b/>
                <w:bCs/>
                <w:color w:val="000000"/>
                <w:sz w:val="18"/>
                <w:szCs w:val="18"/>
                <w:lang w:val="en-SE" w:eastAsia="en-SE"/>
              </w:rPr>
            </w:pPr>
            <w:ins w:id="347" w:author="Per Lindell" w:date="2025-08-05T09:11:00Z" w16du:dateUtc="2025-08-05T07:11:00Z">
              <w:r w:rsidRPr="00A145E0">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1F85A68" w14:textId="77777777" w:rsidR="00A145E0" w:rsidRPr="00A145E0" w:rsidRDefault="00A145E0" w:rsidP="00A145E0">
            <w:pPr>
              <w:spacing w:after="0"/>
              <w:jc w:val="center"/>
              <w:rPr>
                <w:ins w:id="348" w:author="Per Lindell" w:date="2025-08-05T09:11:00Z" w16du:dateUtc="2025-08-05T07:11:00Z"/>
                <w:rFonts w:ascii="Arial" w:eastAsia="Times New Roman" w:hAnsi="Arial" w:cs="Arial"/>
                <w:b/>
                <w:bCs/>
                <w:color w:val="000000"/>
                <w:sz w:val="18"/>
                <w:szCs w:val="18"/>
                <w:lang w:val="en-SE" w:eastAsia="en-SE"/>
              </w:rPr>
            </w:pPr>
            <w:proofErr w:type="spellStart"/>
            <w:ins w:id="349" w:author="Per Lindell" w:date="2025-08-05T09:11:00Z" w16du:dateUtc="2025-08-05T07:11:00Z">
              <w:r w:rsidRPr="00A145E0">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FB12BAA" w14:textId="77777777" w:rsidR="00A145E0" w:rsidRPr="00A145E0" w:rsidRDefault="00A145E0" w:rsidP="00A145E0">
            <w:pPr>
              <w:spacing w:after="0"/>
              <w:jc w:val="center"/>
              <w:rPr>
                <w:ins w:id="350" w:author="Per Lindell" w:date="2025-08-05T09:11:00Z" w16du:dateUtc="2025-08-05T07:11:00Z"/>
                <w:rFonts w:ascii="Arial" w:eastAsia="Times New Roman" w:hAnsi="Arial" w:cs="Arial"/>
                <w:b/>
                <w:bCs/>
                <w:color w:val="000000"/>
                <w:sz w:val="18"/>
                <w:szCs w:val="18"/>
                <w:lang w:val="en-SE" w:eastAsia="en-SE"/>
              </w:rPr>
            </w:pPr>
            <w:proofErr w:type="spellStart"/>
            <w:ins w:id="351" w:author="Per Lindell" w:date="2025-08-05T09:11:00Z" w16du:dateUtc="2025-08-05T07:11:00Z">
              <w:r w:rsidRPr="00A145E0">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AE4D11B" w14:textId="77777777" w:rsidR="00A145E0" w:rsidRPr="00A145E0" w:rsidRDefault="00A145E0" w:rsidP="00A145E0">
            <w:pPr>
              <w:spacing w:after="0"/>
              <w:jc w:val="center"/>
              <w:rPr>
                <w:ins w:id="352" w:author="Per Lindell" w:date="2025-08-05T09:11:00Z" w16du:dateUtc="2025-08-05T07:11:00Z"/>
                <w:rFonts w:ascii="Arial" w:eastAsia="Times New Roman" w:hAnsi="Arial" w:cs="Arial"/>
                <w:b/>
                <w:bCs/>
                <w:color w:val="000000"/>
                <w:sz w:val="18"/>
                <w:szCs w:val="18"/>
                <w:lang w:val="en-SE" w:eastAsia="en-SE"/>
              </w:rPr>
            </w:pPr>
            <w:proofErr w:type="spellStart"/>
            <w:ins w:id="353" w:author="Per Lindell" w:date="2025-08-05T09:11:00Z" w16du:dateUtc="2025-08-05T07:11:00Z">
              <w:r w:rsidRPr="00A145E0">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36C310" w14:textId="77777777" w:rsidR="00A145E0" w:rsidRPr="00A145E0" w:rsidRDefault="00A145E0" w:rsidP="00A145E0">
            <w:pPr>
              <w:spacing w:after="0"/>
              <w:jc w:val="center"/>
              <w:rPr>
                <w:ins w:id="354" w:author="Per Lindell" w:date="2025-08-05T09:11:00Z" w16du:dateUtc="2025-08-05T07:11:00Z"/>
                <w:rFonts w:ascii="Arial" w:eastAsia="Times New Roman" w:hAnsi="Arial" w:cs="Arial"/>
                <w:b/>
                <w:bCs/>
                <w:color w:val="000000"/>
                <w:sz w:val="18"/>
                <w:szCs w:val="18"/>
                <w:lang w:val="en-SE" w:eastAsia="en-SE"/>
              </w:rPr>
            </w:pPr>
            <w:proofErr w:type="spellStart"/>
            <w:ins w:id="355" w:author="Per Lindell" w:date="2025-08-05T09:11:00Z" w16du:dateUtc="2025-08-05T07:11:00Z">
              <w:r w:rsidRPr="00A145E0">
                <w:rPr>
                  <w:rFonts w:ascii="Arial" w:eastAsia="Times New Roman" w:hAnsi="Arial" w:cs="Arial"/>
                  <w:b/>
                  <w:bCs/>
                  <w:color w:val="000000"/>
                  <w:sz w:val="18"/>
                  <w:szCs w:val="18"/>
                  <w:lang w:val="en-SE" w:eastAsia="en-SE"/>
                </w:rPr>
                <w:t>fy_high</w:t>
              </w:r>
              <w:proofErr w:type="spellEnd"/>
            </w:ins>
          </w:p>
        </w:tc>
      </w:tr>
      <w:tr w:rsidR="00A145E0" w:rsidRPr="00A145E0" w14:paraId="5F550663" w14:textId="77777777" w:rsidTr="00A145E0">
        <w:trPr>
          <w:trHeight w:val="300"/>
          <w:ins w:id="356"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0875F4" w14:textId="77777777" w:rsidR="00A145E0" w:rsidRPr="00A145E0" w:rsidRDefault="00A145E0" w:rsidP="00A145E0">
            <w:pPr>
              <w:spacing w:after="0"/>
              <w:jc w:val="center"/>
              <w:rPr>
                <w:ins w:id="357" w:author="Per Lindell" w:date="2025-08-05T09:11:00Z" w16du:dateUtc="2025-08-05T07:11:00Z"/>
                <w:rFonts w:ascii="Arial" w:eastAsia="Times New Roman" w:hAnsi="Arial" w:cs="Arial"/>
                <w:color w:val="000000"/>
                <w:sz w:val="18"/>
                <w:szCs w:val="18"/>
                <w:lang w:val="en-SE" w:eastAsia="en-SE"/>
              </w:rPr>
            </w:pPr>
            <w:ins w:id="358" w:author="Per Lindell" w:date="2025-08-05T09:11:00Z" w16du:dateUtc="2025-08-05T07:11:00Z">
              <w:r w:rsidRPr="00A145E0">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A1DEBF" w14:textId="77777777" w:rsidR="00A145E0" w:rsidRPr="00A145E0" w:rsidRDefault="00A145E0" w:rsidP="00A145E0">
            <w:pPr>
              <w:spacing w:after="0"/>
              <w:jc w:val="center"/>
              <w:rPr>
                <w:ins w:id="359" w:author="Per Lindell" w:date="2025-08-05T09:11:00Z" w16du:dateUtc="2025-08-05T07:11:00Z"/>
                <w:rFonts w:ascii="Arial" w:eastAsia="Times New Roman" w:hAnsi="Arial" w:cs="Arial"/>
                <w:color w:val="000000"/>
                <w:sz w:val="18"/>
                <w:szCs w:val="18"/>
                <w:lang w:val="en-SE" w:eastAsia="en-SE"/>
              </w:rPr>
            </w:pPr>
            <w:ins w:id="360" w:author="Per Lindell" w:date="2025-08-05T09:11:00Z" w16du:dateUtc="2025-08-05T07:11:00Z">
              <w:r w:rsidRPr="00A145E0">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37EAF557" w14:textId="77777777" w:rsidR="00A145E0" w:rsidRPr="00A145E0" w:rsidRDefault="00A145E0" w:rsidP="00A145E0">
            <w:pPr>
              <w:spacing w:after="0"/>
              <w:jc w:val="center"/>
              <w:rPr>
                <w:ins w:id="361" w:author="Per Lindell" w:date="2025-08-05T09:11:00Z" w16du:dateUtc="2025-08-05T07:11:00Z"/>
                <w:rFonts w:ascii="Arial" w:eastAsia="Times New Roman" w:hAnsi="Arial" w:cs="Arial"/>
                <w:color w:val="000000"/>
                <w:sz w:val="18"/>
                <w:szCs w:val="18"/>
                <w:lang w:val="en-SE" w:eastAsia="en-SE"/>
              </w:rPr>
            </w:pPr>
            <w:ins w:id="362" w:author="Per Lindell" w:date="2025-08-05T09:11:00Z" w16du:dateUtc="2025-08-05T07:11:00Z">
              <w:r w:rsidRPr="00A145E0">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4BD2EE09" w14:textId="77777777" w:rsidR="00A145E0" w:rsidRPr="00A145E0" w:rsidRDefault="00A145E0" w:rsidP="00A145E0">
            <w:pPr>
              <w:spacing w:after="0"/>
              <w:jc w:val="center"/>
              <w:rPr>
                <w:ins w:id="363" w:author="Per Lindell" w:date="2025-08-05T09:11:00Z" w16du:dateUtc="2025-08-05T07:11:00Z"/>
                <w:rFonts w:ascii="Arial" w:eastAsia="Times New Roman" w:hAnsi="Arial" w:cs="Arial"/>
                <w:color w:val="000000"/>
                <w:sz w:val="18"/>
                <w:szCs w:val="18"/>
                <w:lang w:val="en-SE" w:eastAsia="en-SE"/>
              </w:rPr>
            </w:pPr>
            <w:ins w:id="364" w:author="Per Lindell" w:date="2025-08-05T09:11:00Z" w16du:dateUtc="2025-08-05T07:11:00Z">
              <w:r w:rsidRPr="00A145E0">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602AA87" w14:textId="77777777" w:rsidR="00A145E0" w:rsidRPr="00A145E0" w:rsidRDefault="00A145E0" w:rsidP="00A145E0">
            <w:pPr>
              <w:spacing w:after="0"/>
              <w:jc w:val="center"/>
              <w:rPr>
                <w:ins w:id="365" w:author="Per Lindell" w:date="2025-08-05T09:11:00Z" w16du:dateUtc="2025-08-05T07:11:00Z"/>
                <w:rFonts w:ascii="Arial" w:eastAsia="Times New Roman" w:hAnsi="Arial" w:cs="Arial"/>
                <w:color w:val="000000"/>
                <w:sz w:val="18"/>
                <w:szCs w:val="18"/>
                <w:lang w:val="en-SE" w:eastAsia="en-SE"/>
              </w:rPr>
            </w:pPr>
            <w:ins w:id="366" w:author="Per Lindell" w:date="2025-08-05T09:11:00Z" w16du:dateUtc="2025-08-05T07:11:00Z">
              <w:r w:rsidRPr="00A145E0">
                <w:rPr>
                  <w:rFonts w:ascii="Arial" w:eastAsia="Times New Roman" w:hAnsi="Arial" w:cs="Arial"/>
                  <w:color w:val="000000"/>
                  <w:sz w:val="18"/>
                  <w:szCs w:val="18"/>
                  <w:lang w:val="en-SE" w:eastAsia="en-SE"/>
                </w:rPr>
                <w:t>2570</w:t>
              </w:r>
            </w:ins>
          </w:p>
        </w:tc>
      </w:tr>
      <w:tr w:rsidR="00A145E0" w:rsidRPr="00A145E0" w14:paraId="3EE7C927" w14:textId="77777777" w:rsidTr="00A145E0">
        <w:trPr>
          <w:trHeight w:val="300"/>
          <w:ins w:id="367"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E2DBDB" w14:textId="77777777" w:rsidR="00A145E0" w:rsidRPr="00A145E0" w:rsidRDefault="00A145E0" w:rsidP="00A145E0">
            <w:pPr>
              <w:spacing w:after="0"/>
              <w:jc w:val="center"/>
              <w:rPr>
                <w:ins w:id="368" w:author="Per Lindell" w:date="2025-08-05T09:11:00Z" w16du:dateUtc="2025-08-05T07:11:00Z"/>
                <w:rFonts w:ascii="Arial" w:eastAsia="Times New Roman" w:hAnsi="Arial" w:cs="Arial"/>
                <w:color w:val="000000"/>
                <w:sz w:val="18"/>
                <w:szCs w:val="18"/>
                <w:lang w:val="en-SE" w:eastAsia="en-SE"/>
              </w:rPr>
            </w:pPr>
            <w:ins w:id="369" w:author="Per Lindell" w:date="2025-08-05T09:11:00Z" w16du:dateUtc="2025-08-05T07:11:00Z">
              <w:r w:rsidRPr="00A145E0">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193CDF" w14:textId="77777777" w:rsidR="00A145E0" w:rsidRPr="00A145E0" w:rsidRDefault="00A145E0" w:rsidP="00A145E0">
            <w:pPr>
              <w:spacing w:after="0"/>
              <w:jc w:val="center"/>
              <w:rPr>
                <w:ins w:id="370" w:author="Per Lindell" w:date="2025-08-05T09:11:00Z" w16du:dateUtc="2025-08-05T07:11:00Z"/>
                <w:rFonts w:ascii="Arial" w:eastAsia="Times New Roman" w:hAnsi="Arial" w:cs="Arial"/>
                <w:color w:val="000000"/>
                <w:sz w:val="18"/>
                <w:szCs w:val="18"/>
                <w:lang w:val="en-SE" w:eastAsia="en-SE"/>
              </w:rPr>
            </w:pPr>
            <w:ins w:id="371"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410875" w14:textId="77777777" w:rsidR="00A145E0" w:rsidRPr="00A145E0" w:rsidRDefault="00A145E0" w:rsidP="00A145E0">
            <w:pPr>
              <w:spacing w:after="0"/>
              <w:jc w:val="center"/>
              <w:rPr>
                <w:ins w:id="372" w:author="Per Lindell" w:date="2025-08-05T09:11:00Z" w16du:dateUtc="2025-08-05T07:11:00Z"/>
                <w:rFonts w:ascii="Arial" w:eastAsia="Times New Roman" w:hAnsi="Arial" w:cs="Arial"/>
                <w:color w:val="000000"/>
                <w:sz w:val="18"/>
                <w:szCs w:val="18"/>
                <w:lang w:val="en-SE" w:eastAsia="en-SE"/>
              </w:rPr>
            </w:pPr>
            <w:ins w:id="373"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1EE5B5B" w14:textId="77777777" w:rsidR="00A145E0" w:rsidRPr="00A145E0" w:rsidRDefault="00A145E0" w:rsidP="00A145E0">
            <w:pPr>
              <w:spacing w:after="0"/>
              <w:jc w:val="center"/>
              <w:rPr>
                <w:ins w:id="374" w:author="Per Lindell" w:date="2025-08-05T09:11:00Z" w16du:dateUtc="2025-08-05T07:11:00Z"/>
                <w:rFonts w:ascii="Arial" w:eastAsia="Times New Roman" w:hAnsi="Arial" w:cs="Arial"/>
                <w:color w:val="000000"/>
                <w:sz w:val="18"/>
                <w:szCs w:val="18"/>
                <w:lang w:val="en-SE" w:eastAsia="en-SE"/>
              </w:rPr>
            </w:pPr>
            <w:ins w:id="375"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336649" w14:textId="77777777" w:rsidR="00A145E0" w:rsidRPr="00A145E0" w:rsidRDefault="00A145E0" w:rsidP="00A145E0">
            <w:pPr>
              <w:spacing w:after="0"/>
              <w:jc w:val="center"/>
              <w:rPr>
                <w:ins w:id="376" w:author="Per Lindell" w:date="2025-08-05T09:11:00Z" w16du:dateUtc="2025-08-05T07:11:00Z"/>
                <w:rFonts w:ascii="Arial" w:eastAsia="Times New Roman" w:hAnsi="Arial" w:cs="Arial"/>
                <w:color w:val="000000"/>
                <w:sz w:val="18"/>
                <w:szCs w:val="18"/>
                <w:lang w:val="en-SE" w:eastAsia="en-SE"/>
              </w:rPr>
            </w:pPr>
            <w:ins w:id="377"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213EA606" w14:textId="77777777" w:rsidTr="00A145E0">
        <w:trPr>
          <w:trHeight w:val="300"/>
          <w:ins w:id="378"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1CA459" w14:textId="77777777" w:rsidR="00A145E0" w:rsidRPr="00A145E0" w:rsidRDefault="00A145E0" w:rsidP="00A145E0">
            <w:pPr>
              <w:spacing w:after="0"/>
              <w:jc w:val="center"/>
              <w:rPr>
                <w:ins w:id="379" w:author="Per Lindell" w:date="2025-08-05T09:11:00Z" w16du:dateUtc="2025-08-05T07:11:00Z"/>
                <w:rFonts w:ascii="Arial" w:eastAsia="Times New Roman" w:hAnsi="Arial" w:cs="Arial"/>
                <w:color w:val="000000"/>
                <w:sz w:val="18"/>
                <w:szCs w:val="18"/>
                <w:lang w:val="en-SE" w:eastAsia="en-SE"/>
              </w:rPr>
            </w:pPr>
            <w:ins w:id="380"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D9D99A" w14:textId="77777777" w:rsidR="00A145E0" w:rsidRPr="00A145E0" w:rsidRDefault="00A145E0" w:rsidP="00A145E0">
            <w:pPr>
              <w:spacing w:after="0"/>
              <w:jc w:val="center"/>
              <w:rPr>
                <w:ins w:id="381" w:author="Per Lindell" w:date="2025-08-05T09:11:00Z" w16du:dateUtc="2025-08-05T07:11:00Z"/>
                <w:rFonts w:ascii="Arial" w:eastAsia="Times New Roman" w:hAnsi="Arial" w:cs="Arial"/>
                <w:color w:val="000000"/>
                <w:sz w:val="18"/>
                <w:szCs w:val="18"/>
                <w:lang w:val="en-SE" w:eastAsia="en-SE"/>
              </w:rPr>
            </w:pPr>
            <w:ins w:id="382" w:author="Per Lindell" w:date="2025-08-05T09:11:00Z" w16du:dateUtc="2025-08-05T07:11:00Z">
              <w:r w:rsidRPr="00A145E0">
                <w:rPr>
                  <w:rFonts w:ascii="Arial" w:eastAsia="Times New Roman" w:hAnsi="Arial" w:cs="Arial"/>
                  <w:color w:val="000000"/>
                  <w:sz w:val="18"/>
                  <w:szCs w:val="18"/>
                  <w:lang w:val="en-SE" w:eastAsia="en-SE"/>
                </w:rPr>
                <w:t>1784</w:t>
              </w:r>
            </w:ins>
          </w:p>
        </w:tc>
        <w:tc>
          <w:tcPr>
            <w:tcW w:w="1720" w:type="dxa"/>
            <w:tcBorders>
              <w:top w:val="nil"/>
              <w:left w:val="nil"/>
              <w:bottom w:val="single" w:sz="4" w:space="0" w:color="auto"/>
              <w:right w:val="single" w:sz="4" w:space="0" w:color="auto"/>
            </w:tcBorders>
            <w:shd w:val="clear" w:color="auto" w:fill="auto"/>
            <w:noWrap/>
            <w:vAlign w:val="bottom"/>
            <w:hideMark/>
          </w:tcPr>
          <w:p w14:paraId="767DB8AB" w14:textId="77777777" w:rsidR="00A145E0" w:rsidRPr="00A145E0" w:rsidRDefault="00A145E0" w:rsidP="00A145E0">
            <w:pPr>
              <w:spacing w:after="0"/>
              <w:jc w:val="center"/>
              <w:rPr>
                <w:ins w:id="383" w:author="Per Lindell" w:date="2025-08-05T09:11:00Z" w16du:dateUtc="2025-08-05T07:11:00Z"/>
                <w:rFonts w:ascii="Arial" w:eastAsia="Times New Roman" w:hAnsi="Arial" w:cs="Arial"/>
                <w:color w:val="000000"/>
                <w:sz w:val="18"/>
                <w:szCs w:val="18"/>
                <w:lang w:val="en-SE" w:eastAsia="en-SE"/>
              </w:rPr>
            </w:pPr>
            <w:ins w:id="384" w:author="Per Lindell" w:date="2025-08-05T09:11:00Z" w16du:dateUtc="2025-08-05T07:11:00Z">
              <w:r w:rsidRPr="00A145E0">
                <w:rPr>
                  <w:rFonts w:ascii="Arial" w:eastAsia="Times New Roman" w:hAnsi="Arial" w:cs="Arial"/>
                  <w:color w:val="000000"/>
                  <w:sz w:val="18"/>
                  <w:szCs w:val="18"/>
                  <w:lang w:val="en-SE" w:eastAsia="en-SE"/>
                </w:rPr>
                <w:t>1871</w:t>
              </w:r>
            </w:ins>
          </w:p>
        </w:tc>
        <w:tc>
          <w:tcPr>
            <w:tcW w:w="1760" w:type="dxa"/>
            <w:tcBorders>
              <w:top w:val="nil"/>
              <w:left w:val="nil"/>
              <w:bottom w:val="single" w:sz="4" w:space="0" w:color="auto"/>
              <w:right w:val="single" w:sz="4" w:space="0" w:color="auto"/>
            </w:tcBorders>
            <w:shd w:val="clear" w:color="auto" w:fill="auto"/>
            <w:noWrap/>
            <w:vAlign w:val="bottom"/>
            <w:hideMark/>
          </w:tcPr>
          <w:p w14:paraId="50225C26" w14:textId="77777777" w:rsidR="00A145E0" w:rsidRPr="00A145E0" w:rsidRDefault="00A145E0" w:rsidP="00A145E0">
            <w:pPr>
              <w:spacing w:after="0"/>
              <w:jc w:val="center"/>
              <w:rPr>
                <w:ins w:id="385" w:author="Per Lindell" w:date="2025-08-05T09:11:00Z" w16du:dateUtc="2025-08-05T07:11:00Z"/>
                <w:rFonts w:ascii="Arial" w:eastAsia="Times New Roman" w:hAnsi="Arial" w:cs="Arial"/>
                <w:color w:val="000000"/>
                <w:sz w:val="18"/>
                <w:szCs w:val="18"/>
                <w:lang w:val="en-SE" w:eastAsia="en-SE"/>
              </w:rPr>
            </w:pPr>
            <w:ins w:id="386" w:author="Per Lindell" w:date="2025-08-05T09:11:00Z" w16du:dateUtc="2025-08-05T07:11:00Z">
              <w:r w:rsidRPr="00A145E0">
                <w:rPr>
                  <w:rFonts w:ascii="Arial" w:eastAsia="Times New Roman" w:hAnsi="Arial" w:cs="Arial"/>
                  <w:color w:val="000000"/>
                  <w:sz w:val="18"/>
                  <w:szCs w:val="18"/>
                  <w:lang w:val="en-SE" w:eastAsia="en-SE"/>
                </w:rPr>
                <w:t>3199</w:t>
              </w:r>
            </w:ins>
          </w:p>
        </w:tc>
        <w:tc>
          <w:tcPr>
            <w:tcW w:w="1780" w:type="dxa"/>
            <w:tcBorders>
              <w:top w:val="nil"/>
              <w:left w:val="nil"/>
              <w:bottom w:val="single" w:sz="4" w:space="0" w:color="auto"/>
              <w:right w:val="single" w:sz="4" w:space="0" w:color="auto"/>
            </w:tcBorders>
            <w:shd w:val="clear" w:color="auto" w:fill="auto"/>
            <w:noWrap/>
            <w:vAlign w:val="bottom"/>
            <w:hideMark/>
          </w:tcPr>
          <w:p w14:paraId="51360A86" w14:textId="77777777" w:rsidR="00A145E0" w:rsidRPr="00A145E0" w:rsidRDefault="00A145E0" w:rsidP="00A145E0">
            <w:pPr>
              <w:spacing w:after="0"/>
              <w:jc w:val="center"/>
              <w:rPr>
                <w:ins w:id="387" w:author="Per Lindell" w:date="2025-08-05T09:11:00Z" w16du:dateUtc="2025-08-05T07:11:00Z"/>
                <w:rFonts w:ascii="Arial" w:eastAsia="Times New Roman" w:hAnsi="Arial" w:cs="Arial"/>
                <w:color w:val="000000"/>
                <w:sz w:val="18"/>
                <w:szCs w:val="18"/>
                <w:lang w:val="en-SE" w:eastAsia="en-SE"/>
              </w:rPr>
            </w:pPr>
            <w:ins w:id="388" w:author="Per Lindell" w:date="2025-08-05T09:11:00Z" w16du:dateUtc="2025-08-05T07:11:00Z">
              <w:r w:rsidRPr="00A145E0">
                <w:rPr>
                  <w:rFonts w:ascii="Arial" w:eastAsia="Times New Roman" w:hAnsi="Arial" w:cs="Arial"/>
                  <w:color w:val="000000"/>
                  <w:sz w:val="18"/>
                  <w:szCs w:val="18"/>
                  <w:lang w:val="en-SE" w:eastAsia="en-SE"/>
                </w:rPr>
                <w:t>3286</w:t>
              </w:r>
            </w:ins>
          </w:p>
        </w:tc>
      </w:tr>
      <w:tr w:rsidR="00A145E0" w:rsidRPr="00A145E0" w14:paraId="4DB7A190" w14:textId="77777777" w:rsidTr="00A145E0">
        <w:trPr>
          <w:trHeight w:val="300"/>
          <w:ins w:id="389"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740ADE" w14:textId="77777777" w:rsidR="00A145E0" w:rsidRPr="00A145E0" w:rsidRDefault="00A145E0" w:rsidP="00A145E0">
            <w:pPr>
              <w:spacing w:after="0"/>
              <w:jc w:val="center"/>
              <w:rPr>
                <w:ins w:id="390" w:author="Per Lindell" w:date="2025-08-05T09:11:00Z" w16du:dateUtc="2025-08-05T07:11:00Z"/>
                <w:rFonts w:ascii="Arial" w:eastAsia="Times New Roman" w:hAnsi="Arial" w:cs="Arial"/>
                <w:color w:val="000000"/>
                <w:sz w:val="18"/>
                <w:szCs w:val="18"/>
                <w:lang w:val="en-SE" w:eastAsia="en-SE"/>
              </w:rPr>
            </w:pPr>
            <w:ins w:id="391" w:author="Per Lindell" w:date="2025-08-05T09:11:00Z" w16du:dateUtc="2025-08-05T07:11:00Z">
              <w:r w:rsidRPr="00A145E0">
                <w:rPr>
                  <w:rFonts w:ascii="Arial" w:eastAsia="Times New Roman" w:hAnsi="Arial" w:cs="Arial"/>
                  <w:color w:val="000000"/>
                  <w:sz w:val="18"/>
                  <w:szCs w:val="18"/>
                  <w:lang w:val="en-SE" w:eastAsia="en-SE"/>
                </w:rPr>
                <w:t>Two-tone 3</w:t>
              </w:r>
              <w:r w:rsidRPr="00A145E0">
                <w:rPr>
                  <w:rFonts w:ascii="Arial" w:eastAsia="Times New Roman" w:hAnsi="Arial" w:cs="Arial"/>
                  <w:color w:val="000000"/>
                  <w:sz w:val="18"/>
                  <w:szCs w:val="18"/>
                  <w:vertAlign w:val="superscript"/>
                  <w:lang w:val="en-SE" w:eastAsia="en-SE"/>
                </w:rPr>
                <w:t>rd</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DD1ECEC" w14:textId="77777777" w:rsidR="00A145E0" w:rsidRPr="00A145E0" w:rsidRDefault="00A145E0" w:rsidP="00A145E0">
            <w:pPr>
              <w:spacing w:after="0"/>
              <w:jc w:val="center"/>
              <w:rPr>
                <w:ins w:id="392" w:author="Per Lindell" w:date="2025-08-05T09:11:00Z" w16du:dateUtc="2025-08-05T07:11:00Z"/>
                <w:rFonts w:ascii="Arial" w:eastAsia="Times New Roman" w:hAnsi="Arial" w:cs="Arial"/>
                <w:color w:val="000000"/>
                <w:sz w:val="18"/>
                <w:szCs w:val="18"/>
                <w:lang w:val="en-SE" w:eastAsia="en-SE"/>
              </w:rPr>
            </w:pPr>
            <w:ins w:id="39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7AE064" w14:textId="77777777" w:rsidR="00A145E0" w:rsidRPr="00A145E0" w:rsidRDefault="00A145E0" w:rsidP="00A145E0">
            <w:pPr>
              <w:spacing w:after="0"/>
              <w:jc w:val="center"/>
              <w:rPr>
                <w:ins w:id="394" w:author="Per Lindell" w:date="2025-08-05T09:11:00Z" w16du:dateUtc="2025-08-05T07:11:00Z"/>
                <w:rFonts w:ascii="Arial" w:eastAsia="Times New Roman" w:hAnsi="Arial" w:cs="Arial"/>
                <w:color w:val="000000"/>
                <w:sz w:val="18"/>
                <w:szCs w:val="18"/>
                <w:lang w:val="en-SE" w:eastAsia="en-SE"/>
              </w:rPr>
            </w:pPr>
            <w:ins w:id="39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9FF412F" w14:textId="77777777" w:rsidR="00A145E0" w:rsidRPr="00A145E0" w:rsidRDefault="00A145E0" w:rsidP="00A145E0">
            <w:pPr>
              <w:spacing w:after="0"/>
              <w:jc w:val="center"/>
              <w:rPr>
                <w:ins w:id="396" w:author="Per Lindell" w:date="2025-08-05T09:11:00Z" w16du:dateUtc="2025-08-05T07:11:00Z"/>
                <w:rFonts w:ascii="Arial" w:eastAsia="Times New Roman" w:hAnsi="Arial" w:cs="Arial"/>
                <w:color w:val="000000"/>
                <w:sz w:val="18"/>
                <w:szCs w:val="18"/>
                <w:lang w:val="en-SE" w:eastAsia="en-SE"/>
              </w:rPr>
            </w:pPr>
            <w:ins w:id="39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0746E48" w14:textId="77777777" w:rsidR="00A145E0" w:rsidRPr="00A145E0" w:rsidRDefault="00A145E0" w:rsidP="00A145E0">
            <w:pPr>
              <w:spacing w:after="0"/>
              <w:jc w:val="center"/>
              <w:rPr>
                <w:ins w:id="398" w:author="Per Lindell" w:date="2025-08-05T09:11:00Z" w16du:dateUtc="2025-08-05T07:11:00Z"/>
                <w:rFonts w:ascii="Arial" w:eastAsia="Times New Roman" w:hAnsi="Arial" w:cs="Arial"/>
                <w:color w:val="000000"/>
                <w:sz w:val="18"/>
                <w:szCs w:val="18"/>
                <w:lang w:val="en-SE" w:eastAsia="en-SE"/>
              </w:rPr>
            </w:pPr>
            <w:ins w:id="39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348B11C0" w14:textId="77777777" w:rsidTr="00A145E0">
        <w:trPr>
          <w:trHeight w:val="300"/>
          <w:ins w:id="400"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BDF040" w14:textId="77777777" w:rsidR="00A145E0" w:rsidRPr="00A145E0" w:rsidRDefault="00A145E0" w:rsidP="00A145E0">
            <w:pPr>
              <w:spacing w:after="0"/>
              <w:jc w:val="center"/>
              <w:rPr>
                <w:ins w:id="401" w:author="Per Lindell" w:date="2025-08-05T09:11:00Z" w16du:dateUtc="2025-08-05T07:11:00Z"/>
                <w:rFonts w:ascii="Arial" w:eastAsia="Times New Roman" w:hAnsi="Arial" w:cs="Arial"/>
                <w:color w:val="000000"/>
                <w:sz w:val="18"/>
                <w:szCs w:val="18"/>
                <w:lang w:val="en-SE" w:eastAsia="en-SE"/>
              </w:rPr>
            </w:pPr>
            <w:ins w:id="402"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B6800C" w14:textId="77777777" w:rsidR="00A145E0" w:rsidRPr="00A145E0" w:rsidRDefault="00A145E0" w:rsidP="00A145E0">
            <w:pPr>
              <w:spacing w:after="0"/>
              <w:jc w:val="center"/>
              <w:rPr>
                <w:ins w:id="403" w:author="Per Lindell" w:date="2025-08-05T09:11:00Z" w16du:dateUtc="2025-08-05T07:11:00Z"/>
                <w:rFonts w:ascii="Arial" w:eastAsia="Times New Roman" w:hAnsi="Arial" w:cs="Arial"/>
                <w:color w:val="000000"/>
                <w:sz w:val="18"/>
                <w:szCs w:val="18"/>
                <w:lang w:val="en-SE" w:eastAsia="en-SE"/>
              </w:rPr>
            </w:pPr>
            <w:ins w:id="404" w:author="Per Lindell" w:date="2025-08-05T09:11:00Z" w16du:dateUtc="2025-08-05T07:11:00Z">
              <w:r w:rsidRPr="00A145E0">
                <w:rPr>
                  <w:rFonts w:ascii="Arial" w:eastAsia="Times New Roman" w:hAnsi="Arial" w:cs="Arial"/>
                  <w:color w:val="000000"/>
                  <w:sz w:val="18"/>
                  <w:szCs w:val="18"/>
                  <w:lang w:val="en-SE" w:eastAsia="en-SE"/>
                </w:rPr>
                <w:t>1068</w:t>
              </w:r>
            </w:ins>
          </w:p>
        </w:tc>
        <w:tc>
          <w:tcPr>
            <w:tcW w:w="1720" w:type="dxa"/>
            <w:tcBorders>
              <w:top w:val="nil"/>
              <w:left w:val="nil"/>
              <w:bottom w:val="single" w:sz="4" w:space="0" w:color="auto"/>
              <w:right w:val="single" w:sz="4" w:space="0" w:color="auto"/>
            </w:tcBorders>
            <w:shd w:val="clear" w:color="auto" w:fill="auto"/>
            <w:noWrap/>
            <w:vAlign w:val="bottom"/>
            <w:hideMark/>
          </w:tcPr>
          <w:p w14:paraId="795B1A0F" w14:textId="77777777" w:rsidR="00A145E0" w:rsidRPr="00A145E0" w:rsidRDefault="00A145E0" w:rsidP="00A145E0">
            <w:pPr>
              <w:spacing w:after="0"/>
              <w:jc w:val="center"/>
              <w:rPr>
                <w:ins w:id="405" w:author="Per Lindell" w:date="2025-08-05T09:11:00Z" w16du:dateUtc="2025-08-05T07:11:00Z"/>
                <w:rFonts w:ascii="Arial" w:eastAsia="Times New Roman" w:hAnsi="Arial" w:cs="Arial"/>
                <w:color w:val="000000"/>
                <w:sz w:val="18"/>
                <w:szCs w:val="18"/>
                <w:lang w:val="en-SE" w:eastAsia="en-SE"/>
              </w:rPr>
            </w:pPr>
            <w:ins w:id="406" w:author="Per Lindell" w:date="2025-08-05T09:11:00Z" w16du:dateUtc="2025-08-05T07:11:00Z">
              <w:r w:rsidRPr="00A145E0">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shd w:val="clear" w:color="auto" w:fill="auto"/>
            <w:noWrap/>
            <w:vAlign w:val="bottom"/>
            <w:hideMark/>
          </w:tcPr>
          <w:p w14:paraId="37039927" w14:textId="77777777" w:rsidR="00A145E0" w:rsidRPr="00A145E0" w:rsidRDefault="00A145E0" w:rsidP="00A145E0">
            <w:pPr>
              <w:spacing w:after="0"/>
              <w:jc w:val="center"/>
              <w:rPr>
                <w:ins w:id="407" w:author="Per Lindell" w:date="2025-08-05T09:11:00Z" w16du:dateUtc="2025-08-05T07:11:00Z"/>
                <w:rFonts w:ascii="Arial" w:eastAsia="Times New Roman" w:hAnsi="Arial" w:cs="Arial"/>
                <w:color w:val="000000"/>
                <w:sz w:val="18"/>
                <w:szCs w:val="18"/>
                <w:lang w:val="en-SE" w:eastAsia="en-SE"/>
              </w:rPr>
            </w:pPr>
            <w:ins w:id="408" w:author="Per Lindell" w:date="2025-08-05T09:11:00Z" w16du:dateUtc="2025-08-05T07:11:00Z">
              <w:r w:rsidRPr="00A145E0">
                <w:rPr>
                  <w:rFonts w:ascii="Arial" w:eastAsia="Times New Roman" w:hAnsi="Arial" w:cs="Arial"/>
                  <w:color w:val="000000"/>
                  <w:sz w:val="18"/>
                  <w:szCs w:val="18"/>
                  <w:lang w:val="en-SE" w:eastAsia="en-SE"/>
                </w:rPr>
                <w:t>4284</w:t>
              </w:r>
            </w:ins>
          </w:p>
        </w:tc>
        <w:tc>
          <w:tcPr>
            <w:tcW w:w="1780" w:type="dxa"/>
            <w:tcBorders>
              <w:top w:val="nil"/>
              <w:left w:val="nil"/>
              <w:bottom w:val="single" w:sz="4" w:space="0" w:color="auto"/>
              <w:right w:val="single" w:sz="4" w:space="0" w:color="auto"/>
            </w:tcBorders>
            <w:shd w:val="clear" w:color="auto" w:fill="auto"/>
            <w:noWrap/>
            <w:vAlign w:val="bottom"/>
            <w:hideMark/>
          </w:tcPr>
          <w:p w14:paraId="20172FA2" w14:textId="77777777" w:rsidR="00A145E0" w:rsidRPr="00A145E0" w:rsidRDefault="00A145E0" w:rsidP="00A145E0">
            <w:pPr>
              <w:spacing w:after="0"/>
              <w:jc w:val="center"/>
              <w:rPr>
                <w:ins w:id="409" w:author="Per Lindell" w:date="2025-08-05T09:11:00Z" w16du:dateUtc="2025-08-05T07:11:00Z"/>
                <w:rFonts w:ascii="Arial" w:eastAsia="Times New Roman" w:hAnsi="Arial" w:cs="Arial"/>
                <w:color w:val="000000"/>
                <w:sz w:val="18"/>
                <w:szCs w:val="18"/>
                <w:lang w:val="en-SE" w:eastAsia="en-SE"/>
              </w:rPr>
            </w:pPr>
            <w:ins w:id="410" w:author="Per Lindell" w:date="2025-08-05T09:11:00Z" w16du:dateUtc="2025-08-05T07:11:00Z">
              <w:r w:rsidRPr="00A145E0">
                <w:rPr>
                  <w:rFonts w:ascii="Arial" w:eastAsia="Times New Roman" w:hAnsi="Arial" w:cs="Arial"/>
                  <w:color w:val="000000"/>
                  <w:sz w:val="18"/>
                  <w:szCs w:val="18"/>
                  <w:lang w:val="en-SE" w:eastAsia="en-SE"/>
                </w:rPr>
                <w:t>4441</w:t>
              </w:r>
            </w:ins>
          </w:p>
        </w:tc>
      </w:tr>
      <w:tr w:rsidR="00A145E0" w:rsidRPr="00A145E0" w14:paraId="02A7DE91" w14:textId="77777777" w:rsidTr="00A145E0">
        <w:trPr>
          <w:trHeight w:val="315"/>
          <w:ins w:id="411"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34B98E" w14:textId="77777777" w:rsidR="00A145E0" w:rsidRPr="00A145E0" w:rsidRDefault="00A145E0" w:rsidP="00A145E0">
            <w:pPr>
              <w:spacing w:after="0"/>
              <w:jc w:val="center"/>
              <w:rPr>
                <w:ins w:id="412" w:author="Per Lindell" w:date="2025-08-05T09:11:00Z" w16du:dateUtc="2025-08-05T07:11:00Z"/>
                <w:rFonts w:ascii="Arial" w:eastAsia="Times New Roman" w:hAnsi="Arial" w:cs="Arial"/>
                <w:color w:val="000000"/>
                <w:sz w:val="18"/>
                <w:szCs w:val="18"/>
                <w:lang w:val="en-SE" w:eastAsia="en-SE"/>
              </w:rPr>
            </w:pPr>
            <w:ins w:id="413" w:author="Per Lindell" w:date="2025-08-05T09:11:00Z" w16du:dateUtc="2025-08-05T07:11:00Z">
              <w:r w:rsidRPr="00A145E0">
                <w:rPr>
                  <w:rFonts w:ascii="Arial" w:eastAsia="Times New Roman" w:hAnsi="Arial" w:cs="Arial"/>
                  <w:color w:val="000000"/>
                  <w:sz w:val="18"/>
                  <w:szCs w:val="18"/>
                  <w:lang w:val="en-SE" w:eastAsia="en-SE"/>
                </w:rPr>
                <w:t>Two-tone 3</w:t>
              </w:r>
              <w:r w:rsidRPr="00A145E0">
                <w:rPr>
                  <w:rFonts w:ascii="Arial" w:eastAsia="Times New Roman" w:hAnsi="Arial" w:cs="Arial"/>
                  <w:color w:val="000000"/>
                  <w:sz w:val="18"/>
                  <w:szCs w:val="18"/>
                  <w:vertAlign w:val="superscript"/>
                  <w:lang w:val="en-SE" w:eastAsia="en-SE"/>
                </w:rPr>
                <w:t>rd</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BF6F60" w14:textId="77777777" w:rsidR="00A145E0" w:rsidRPr="00A145E0" w:rsidRDefault="00A145E0" w:rsidP="00A145E0">
            <w:pPr>
              <w:spacing w:after="0"/>
              <w:jc w:val="center"/>
              <w:rPr>
                <w:ins w:id="414" w:author="Per Lindell" w:date="2025-08-05T09:11:00Z" w16du:dateUtc="2025-08-05T07:11:00Z"/>
                <w:rFonts w:ascii="Arial" w:eastAsia="Times New Roman" w:hAnsi="Arial" w:cs="Arial"/>
                <w:color w:val="000000"/>
                <w:sz w:val="18"/>
                <w:szCs w:val="18"/>
                <w:lang w:val="en-SE" w:eastAsia="en-SE"/>
              </w:rPr>
            </w:pPr>
            <w:ins w:id="41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fx_low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E209A35" w14:textId="77777777" w:rsidR="00A145E0" w:rsidRPr="00A145E0" w:rsidRDefault="00A145E0" w:rsidP="00A145E0">
            <w:pPr>
              <w:spacing w:after="0"/>
              <w:jc w:val="center"/>
              <w:rPr>
                <w:ins w:id="416" w:author="Per Lindell" w:date="2025-08-05T09:11:00Z" w16du:dateUtc="2025-08-05T07:11:00Z"/>
                <w:rFonts w:ascii="Arial" w:eastAsia="Times New Roman" w:hAnsi="Arial" w:cs="Arial"/>
                <w:color w:val="000000"/>
                <w:sz w:val="18"/>
                <w:szCs w:val="18"/>
                <w:lang w:val="en-SE" w:eastAsia="en-SE"/>
              </w:rPr>
            </w:pPr>
            <w:ins w:id="41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fx_high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3C89F0C" w14:textId="77777777" w:rsidR="00A145E0" w:rsidRPr="00A145E0" w:rsidRDefault="00A145E0" w:rsidP="00A145E0">
            <w:pPr>
              <w:spacing w:after="0"/>
              <w:jc w:val="center"/>
              <w:rPr>
                <w:ins w:id="418" w:author="Per Lindell" w:date="2025-08-05T09:11:00Z" w16du:dateUtc="2025-08-05T07:11:00Z"/>
                <w:rFonts w:ascii="Arial" w:eastAsia="Times New Roman" w:hAnsi="Arial" w:cs="Arial"/>
                <w:color w:val="000000"/>
                <w:sz w:val="18"/>
                <w:szCs w:val="18"/>
                <w:lang w:val="en-SE" w:eastAsia="en-SE"/>
              </w:rPr>
            </w:pPr>
            <w:ins w:id="41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28A6740" w14:textId="77777777" w:rsidR="00A145E0" w:rsidRPr="00A145E0" w:rsidRDefault="00A145E0" w:rsidP="00A145E0">
            <w:pPr>
              <w:spacing w:after="0"/>
              <w:jc w:val="center"/>
              <w:rPr>
                <w:ins w:id="420" w:author="Per Lindell" w:date="2025-08-05T09:11:00Z" w16du:dateUtc="2025-08-05T07:11:00Z"/>
                <w:rFonts w:ascii="Arial" w:eastAsia="Times New Roman" w:hAnsi="Arial" w:cs="Arial"/>
                <w:color w:val="000000"/>
                <w:sz w:val="18"/>
                <w:szCs w:val="18"/>
                <w:lang w:val="en-SE" w:eastAsia="en-SE"/>
              </w:rPr>
            </w:pPr>
            <w:ins w:id="42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fx_high</w:t>
              </w:r>
              <w:proofErr w:type="spellEnd"/>
              <w:r w:rsidRPr="00A145E0">
                <w:rPr>
                  <w:rFonts w:ascii="Arial" w:eastAsia="Times New Roman" w:hAnsi="Arial" w:cs="Arial"/>
                  <w:color w:val="000000"/>
                  <w:sz w:val="18"/>
                  <w:szCs w:val="18"/>
                  <w:lang w:val="en-SE" w:eastAsia="en-SE"/>
                </w:rPr>
                <w:t>|</w:t>
              </w:r>
            </w:ins>
          </w:p>
        </w:tc>
      </w:tr>
      <w:tr w:rsidR="00A145E0" w:rsidRPr="00A145E0" w14:paraId="527A7A0A" w14:textId="77777777" w:rsidTr="00A145E0">
        <w:trPr>
          <w:trHeight w:val="315"/>
          <w:ins w:id="422"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120BC2" w14:textId="77777777" w:rsidR="00A145E0" w:rsidRPr="00A145E0" w:rsidRDefault="00A145E0" w:rsidP="00A145E0">
            <w:pPr>
              <w:spacing w:after="0"/>
              <w:jc w:val="center"/>
              <w:rPr>
                <w:ins w:id="423" w:author="Per Lindell" w:date="2025-08-05T09:11:00Z" w16du:dateUtc="2025-08-05T07:11:00Z"/>
                <w:rFonts w:ascii="Arial" w:eastAsia="Times New Roman" w:hAnsi="Arial" w:cs="Arial"/>
                <w:color w:val="000000"/>
                <w:sz w:val="18"/>
                <w:szCs w:val="18"/>
                <w:lang w:val="en-SE" w:eastAsia="en-SE"/>
              </w:rPr>
            </w:pPr>
            <w:ins w:id="424"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859FC54" w14:textId="77777777" w:rsidR="00A145E0" w:rsidRPr="00A145E0" w:rsidRDefault="00A145E0" w:rsidP="00A145E0">
            <w:pPr>
              <w:spacing w:after="0"/>
              <w:jc w:val="center"/>
              <w:rPr>
                <w:ins w:id="425" w:author="Per Lindell" w:date="2025-08-05T09:11:00Z" w16du:dateUtc="2025-08-05T07:11:00Z"/>
                <w:rFonts w:ascii="Arial" w:eastAsia="Times New Roman" w:hAnsi="Arial" w:cs="Arial"/>
                <w:color w:val="000000"/>
                <w:sz w:val="18"/>
                <w:szCs w:val="18"/>
                <w:lang w:val="en-SE" w:eastAsia="en-SE"/>
              </w:rPr>
            </w:pPr>
            <w:ins w:id="426" w:author="Per Lindell" w:date="2025-08-05T09:11:00Z" w16du:dateUtc="2025-08-05T07:11:00Z">
              <w:r w:rsidRPr="00A145E0">
                <w:rPr>
                  <w:rFonts w:ascii="Arial" w:eastAsia="Times New Roman" w:hAnsi="Arial" w:cs="Arial"/>
                  <w:color w:val="000000"/>
                  <w:sz w:val="18"/>
                  <w:szCs w:val="18"/>
                  <w:lang w:val="en-SE" w:eastAsia="en-SE"/>
                </w:rPr>
                <w:t>3898</w:t>
              </w:r>
            </w:ins>
          </w:p>
        </w:tc>
        <w:tc>
          <w:tcPr>
            <w:tcW w:w="1720" w:type="dxa"/>
            <w:tcBorders>
              <w:top w:val="nil"/>
              <w:left w:val="nil"/>
              <w:bottom w:val="single" w:sz="4" w:space="0" w:color="auto"/>
              <w:right w:val="single" w:sz="4" w:space="0" w:color="auto"/>
            </w:tcBorders>
            <w:shd w:val="clear" w:color="auto" w:fill="auto"/>
            <w:noWrap/>
            <w:vAlign w:val="bottom"/>
            <w:hideMark/>
          </w:tcPr>
          <w:p w14:paraId="6F31EDD1" w14:textId="77777777" w:rsidR="00A145E0" w:rsidRPr="00A145E0" w:rsidRDefault="00A145E0" w:rsidP="00A145E0">
            <w:pPr>
              <w:spacing w:after="0"/>
              <w:jc w:val="center"/>
              <w:rPr>
                <w:ins w:id="427" w:author="Per Lindell" w:date="2025-08-05T09:11:00Z" w16du:dateUtc="2025-08-05T07:11:00Z"/>
                <w:rFonts w:ascii="Arial" w:eastAsia="Times New Roman" w:hAnsi="Arial" w:cs="Arial"/>
                <w:color w:val="000000"/>
                <w:sz w:val="18"/>
                <w:szCs w:val="18"/>
                <w:lang w:val="en-SE" w:eastAsia="en-SE"/>
              </w:rPr>
            </w:pPr>
            <w:ins w:id="428" w:author="Per Lindell" w:date="2025-08-05T09:11:00Z" w16du:dateUtc="2025-08-05T07:11:00Z">
              <w:r w:rsidRPr="00A145E0">
                <w:rPr>
                  <w:rFonts w:ascii="Arial" w:eastAsia="Times New Roman" w:hAnsi="Arial" w:cs="Arial"/>
                  <w:color w:val="000000"/>
                  <w:sz w:val="18"/>
                  <w:szCs w:val="18"/>
                  <w:lang w:val="en-SE" w:eastAsia="en-SE"/>
                </w:rPr>
                <w:t>4002</w:t>
              </w:r>
            </w:ins>
          </w:p>
        </w:tc>
        <w:tc>
          <w:tcPr>
            <w:tcW w:w="1760" w:type="dxa"/>
            <w:tcBorders>
              <w:top w:val="nil"/>
              <w:left w:val="nil"/>
              <w:bottom w:val="single" w:sz="4" w:space="0" w:color="auto"/>
              <w:right w:val="single" w:sz="4" w:space="0" w:color="auto"/>
            </w:tcBorders>
            <w:shd w:val="clear" w:color="auto" w:fill="auto"/>
            <w:noWrap/>
            <w:vAlign w:val="bottom"/>
            <w:hideMark/>
          </w:tcPr>
          <w:p w14:paraId="697D59D1" w14:textId="77777777" w:rsidR="00A145E0" w:rsidRPr="00A145E0" w:rsidRDefault="00A145E0" w:rsidP="00A145E0">
            <w:pPr>
              <w:spacing w:after="0"/>
              <w:jc w:val="center"/>
              <w:rPr>
                <w:ins w:id="429" w:author="Per Lindell" w:date="2025-08-05T09:11:00Z" w16du:dateUtc="2025-08-05T07:11:00Z"/>
                <w:rFonts w:ascii="Arial" w:eastAsia="Times New Roman" w:hAnsi="Arial" w:cs="Arial"/>
                <w:color w:val="000000"/>
                <w:sz w:val="18"/>
                <w:szCs w:val="18"/>
                <w:lang w:val="en-SE" w:eastAsia="en-SE"/>
              </w:rPr>
            </w:pPr>
            <w:ins w:id="430" w:author="Per Lindell" w:date="2025-08-05T09:11:00Z" w16du:dateUtc="2025-08-05T07:11:00Z">
              <w:r w:rsidRPr="00A145E0">
                <w:rPr>
                  <w:rFonts w:ascii="Arial" w:eastAsia="Times New Roman" w:hAnsi="Arial" w:cs="Arial"/>
                  <w:color w:val="000000"/>
                  <w:sz w:val="18"/>
                  <w:szCs w:val="18"/>
                  <w:lang w:val="en-SE" w:eastAsia="en-SE"/>
                </w:rPr>
                <w:t>5699</w:t>
              </w:r>
            </w:ins>
          </w:p>
        </w:tc>
        <w:tc>
          <w:tcPr>
            <w:tcW w:w="1780" w:type="dxa"/>
            <w:tcBorders>
              <w:top w:val="nil"/>
              <w:left w:val="nil"/>
              <w:bottom w:val="single" w:sz="4" w:space="0" w:color="auto"/>
              <w:right w:val="single" w:sz="4" w:space="0" w:color="auto"/>
            </w:tcBorders>
            <w:shd w:val="clear" w:color="auto" w:fill="auto"/>
            <w:noWrap/>
            <w:vAlign w:val="bottom"/>
            <w:hideMark/>
          </w:tcPr>
          <w:p w14:paraId="08EBA08A" w14:textId="77777777" w:rsidR="00A145E0" w:rsidRPr="00A145E0" w:rsidRDefault="00A145E0" w:rsidP="00A145E0">
            <w:pPr>
              <w:spacing w:after="0"/>
              <w:jc w:val="center"/>
              <w:rPr>
                <w:ins w:id="431" w:author="Per Lindell" w:date="2025-08-05T09:11:00Z" w16du:dateUtc="2025-08-05T07:11:00Z"/>
                <w:rFonts w:ascii="Arial" w:eastAsia="Times New Roman" w:hAnsi="Arial" w:cs="Arial"/>
                <w:color w:val="000000"/>
                <w:sz w:val="18"/>
                <w:szCs w:val="18"/>
                <w:lang w:val="en-SE" w:eastAsia="en-SE"/>
              </w:rPr>
            </w:pPr>
            <w:ins w:id="432" w:author="Per Lindell" w:date="2025-08-05T09:11:00Z" w16du:dateUtc="2025-08-05T07:11:00Z">
              <w:r w:rsidRPr="00A145E0">
                <w:rPr>
                  <w:rFonts w:ascii="Arial" w:eastAsia="Times New Roman" w:hAnsi="Arial" w:cs="Arial"/>
                  <w:color w:val="000000"/>
                  <w:sz w:val="18"/>
                  <w:szCs w:val="18"/>
                  <w:lang w:val="en-SE" w:eastAsia="en-SE"/>
                </w:rPr>
                <w:t>5856</w:t>
              </w:r>
            </w:ins>
          </w:p>
        </w:tc>
      </w:tr>
      <w:tr w:rsidR="00A145E0" w:rsidRPr="00A145E0" w14:paraId="59FA609F" w14:textId="77777777" w:rsidTr="00A145E0">
        <w:trPr>
          <w:trHeight w:val="300"/>
          <w:ins w:id="433"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A8BC68" w14:textId="77777777" w:rsidR="00A145E0" w:rsidRPr="00A145E0" w:rsidRDefault="00A145E0" w:rsidP="00A145E0">
            <w:pPr>
              <w:spacing w:after="0"/>
              <w:jc w:val="center"/>
              <w:rPr>
                <w:ins w:id="434" w:author="Per Lindell" w:date="2025-08-05T09:11:00Z" w16du:dateUtc="2025-08-05T07:11:00Z"/>
                <w:rFonts w:ascii="Arial" w:eastAsia="Times New Roman" w:hAnsi="Arial" w:cs="Arial"/>
                <w:color w:val="000000"/>
                <w:sz w:val="18"/>
                <w:szCs w:val="18"/>
                <w:lang w:val="en-SE" w:eastAsia="en-SE"/>
              </w:rPr>
            </w:pPr>
            <w:ins w:id="435"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50B567" w14:textId="77777777" w:rsidR="00A145E0" w:rsidRPr="00A145E0" w:rsidRDefault="00A145E0" w:rsidP="00A145E0">
            <w:pPr>
              <w:spacing w:after="0"/>
              <w:jc w:val="center"/>
              <w:rPr>
                <w:ins w:id="436" w:author="Per Lindell" w:date="2025-08-05T09:11:00Z" w16du:dateUtc="2025-08-05T07:11:00Z"/>
                <w:rFonts w:ascii="Arial" w:eastAsia="Times New Roman" w:hAnsi="Arial" w:cs="Arial"/>
                <w:color w:val="000000"/>
                <w:sz w:val="18"/>
                <w:szCs w:val="18"/>
                <w:lang w:val="en-SE" w:eastAsia="en-SE"/>
              </w:rPr>
            </w:pPr>
            <w:ins w:id="437"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4BFF2A" w14:textId="77777777" w:rsidR="00A145E0" w:rsidRPr="00A145E0" w:rsidRDefault="00A145E0" w:rsidP="00A145E0">
            <w:pPr>
              <w:spacing w:after="0"/>
              <w:jc w:val="center"/>
              <w:rPr>
                <w:ins w:id="438" w:author="Per Lindell" w:date="2025-08-05T09:11:00Z" w16du:dateUtc="2025-08-05T07:11:00Z"/>
                <w:rFonts w:ascii="Arial" w:eastAsia="Times New Roman" w:hAnsi="Arial" w:cs="Arial"/>
                <w:color w:val="000000"/>
                <w:sz w:val="18"/>
                <w:szCs w:val="18"/>
                <w:lang w:val="en-SE" w:eastAsia="en-SE"/>
              </w:rPr>
            </w:pPr>
            <w:ins w:id="439"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488EACA" w14:textId="77777777" w:rsidR="00A145E0" w:rsidRPr="00A145E0" w:rsidRDefault="00A145E0" w:rsidP="00A145E0">
            <w:pPr>
              <w:spacing w:after="0"/>
              <w:jc w:val="center"/>
              <w:rPr>
                <w:ins w:id="440" w:author="Per Lindell" w:date="2025-08-05T09:11:00Z" w16du:dateUtc="2025-08-05T07:11:00Z"/>
                <w:rFonts w:ascii="Arial" w:eastAsia="Times New Roman" w:hAnsi="Arial" w:cs="Arial"/>
                <w:color w:val="000000"/>
                <w:sz w:val="18"/>
                <w:szCs w:val="18"/>
                <w:lang w:val="en-SE" w:eastAsia="en-SE"/>
              </w:rPr>
            </w:pPr>
            <w:ins w:id="441"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3A41D06" w14:textId="77777777" w:rsidR="00A145E0" w:rsidRPr="00A145E0" w:rsidRDefault="00A145E0" w:rsidP="00A145E0">
            <w:pPr>
              <w:spacing w:after="0"/>
              <w:jc w:val="center"/>
              <w:rPr>
                <w:ins w:id="442" w:author="Per Lindell" w:date="2025-08-05T09:11:00Z" w16du:dateUtc="2025-08-05T07:11:00Z"/>
                <w:rFonts w:ascii="Arial" w:eastAsia="Times New Roman" w:hAnsi="Arial" w:cs="Arial"/>
                <w:color w:val="000000"/>
                <w:sz w:val="18"/>
                <w:szCs w:val="18"/>
                <w:lang w:val="en-SE" w:eastAsia="en-SE"/>
              </w:rPr>
            </w:pPr>
            <w:ins w:id="443"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2EB9AA64" w14:textId="77777777" w:rsidTr="00A145E0">
        <w:trPr>
          <w:trHeight w:val="300"/>
          <w:ins w:id="444"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598DBF" w14:textId="77777777" w:rsidR="00A145E0" w:rsidRPr="00A145E0" w:rsidRDefault="00A145E0" w:rsidP="00A145E0">
            <w:pPr>
              <w:spacing w:after="0"/>
              <w:jc w:val="center"/>
              <w:rPr>
                <w:ins w:id="445" w:author="Per Lindell" w:date="2025-08-05T09:11:00Z" w16du:dateUtc="2025-08-05T07:11:00Z"/>
                <w:rFonts w:ascii="Arial" w:eastAsia="Times New Roman" w:hAnsi="Arial" w:cs="Arial"/>
                <w:color w:val="000000"/>
                <w:sz w:val="18"/>
                <w:szCs w:val="18"/>
                <w:lang w:val="en-SE" w:eastAsia="en-SE"/>
              </w:rPr>
            </w:pPr>
            <w:ins w:id="446"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9FDE5D" w14:textId="77777777" w:rsidR="00A145E0" w:rsidRPr="00A145E0" w:rsidRDefault="00A145E0" w:rsidP="00A145E0">
            <w:pPr>
              <w:spacing w:after="0"/>
              <w:jc w:val="center"/>
              <w:rPr>
                <w:ins w:id="447" w:author="Per Lindell" w:date="2025-08-05T09:11:00Z" w16du:dateUtc="2025-08-05T07:11:00Z"/>
                <w:rFonts w:ascii="Arial" w:eastAsia="Times New Roman" w:hAnsi="Arial" w:cs="Arial"/>
                <w:color w:val="000000"/>
                <w:sz w:val="18"/>
                <w:szCs w:val="18"/>
                <w:lang w:val="en-SE" w:eastAsia="en-SE"/>
              </w:rPr>
            </w:pPr>
            <w:ins w:id="448" w:author="Per Lindell" w:date="2025-08-05T09:11:00Z" w16du:dateUtc="2025-08-05T07:11:00Z">
              <w:r w:rsidRPr="00A145E0">
                <w:rPr>
                  <w:rFonts w:ascii="Arial" w:eastAsia="Times New Roman" w:hAnsi="Arial" w:cs="Arial"/>
                  <w:color w:val="000000"/>
                  <w:sz w:val="18"/>
                  <w:szCs w:val="18"/>
                  <w:lang w:val="en-SE" w:eastAsia="en-SE"/>
                </w:rPr>
                <w:t>473</w:t>
              </w:r>
            </w:ins>
          </w:p>
        </w:tc>
        <w:tc>
          <w:tcPr>
            <w:tcW w:w="1720" w:type="dxa"/>
            <w:tcBorders>
              <w:top w:val="nil"/>
              <w:left w:val="nil"/>
              <w:bottom w:val="single" w:sz="4" w:space="0" w:color="auto"/>
              <w:right w:val="single" w:sz="4" w:space="0" w:color="auto"/>
            </w:tcBorders>
            <w:shd w:val="clear" w:color="auto" w:fill="auto"/>
            <w:noWrap/>
            <w:vAlign w:val="bottom"/>
            <w:hideMark/>
          </w:tcPr>
          <w:p w14:paraId="1B224092" w14:textId="77777777" w:rsidR="00A145E0" w:rsidRPr="00A145E0" w:rsidRDefault="00A145E0" w:rsidP="00A145E0">
            <w:pPr>
              <w:spacing w:after="0"/>
              <w:jc w:val="center"/>
              <w:rPr>
                <w:ins w:id="449" w:author="Per Lindell" w:date="2025-08-05T09:11:00Z" w16du:dateUtc="2025-08-05T07:11:00Z"/>
                <w:rFonts w:ascii="Arial" w:eastAsia="Times New Roman" w:hAnsi="Arial" w:cs="Arial"/>
                <w:color w:val="000000"/>
                <w:sz w:val="18"/>
                <w:szCs w:val="18"/>
                <w:lang w:val="en-SE" w:eastAsia="en-SE"/>
              </w:rPr>
            </w:pPr>
            <w:ins w:id="450" w:author="Per Lindell" w:date="2025-08-05T09:11:00Z" w16du:dateUtc="2025-08-05T07:11:00Z">
              <w:r w:rsidRPr="00A145E0">
                <w:rPr>
                  <w:rFonts w:ascii="Arial" w:eastAsia="Times New Roman" w:hAnsi="Arial" w:cs="Arial"/>
                  <w:color w:val="000000"/>
                  <w:sz w:val="18"/>
                  <w:szCs w:val="18"/>
                  <w:lang w:val="en-SE" w:eastAsia="en-SE"/>
                </w:rPr>
                <w:t>352</w:t>
              </w:r>
            </w:ins>
          </w:p>
        </w:tc>
        <w:tc>
          <w:tcPr>
            <w:tcW w:w="1760" w:type="dxa"/>
            <w:tcBorders>
              <w:top w:val="nil"/>
              <w:left w:val="nil"/>
              <w:bottom w:val="single" w:sz="4" w:space="0" w:color="auto"/>
              <w:right w:val="single" w:sz="4" w:space="0" w:color="auto"/>
            </w:tcBorders>
            <w:shd w:val="clear" w:color="auto" w:fill="auto"/>
            <w:noWrap/>
            <w:vAlign w:val="bottom"/>
            <w:hideMark/>
          </w:tcPr>
          <w:p w14:paraId="0C13F004" w14:textId="77777777" w:rsidR="00A145E0" w:rsidRPr="00A145E0" w:rsidRDefault="00A145E0" w:rsidP="00A145E0">
            <w:pPr>
              <w:spacing w:after="0"/>
              <w:jc w:val="center"/>
              <w:rPr>
                <w:ins w:id="451" w:author="Per Lindell" w:date="2025-08-05T09:11:00Z" w16du:dateUtc="2025-08-05T07:11:00Z"/>
                <w:rFonts w:ascii="Arial" w:eastAsia="Times New Roman" w:hAnsi="Arial" w:cs="Arial"/>
                <w:color w:val="000000"/>
                <w:sz w:val="18"/>
                <w:szCs w:val="18"/>
                <w:lang w:val="en-SE" w:eastAsia="en-SE"/>
              </w:rPr>
            </w:pPr>
            <w:ins w:id="452" w:author="Per Lindell" w:date="2025-08-05T09:11:00Z" w16du:dateUtc="2025-08-05T07:11:00Z">
              <w:r w:rsidRPr="00A145E0">
                <w:rPr>
                  <w:rFonts w:ascii="Arial" w:eastAsia="Times New Roman" w:hAnsi="Arial" w:cs="Arial"/>
                  <w:color w:val="000000"/>
                  <w:sz w:val="18"/>
                  <w:szCs w:val="18"/>
                  <w:lang w:val="en-SE" w:eastAsia="en-SE"/>
                </w:rPr>
                <w:t>6784</w:t>
              </w:r>
            </w:ins>
          </w:p>
        </w:tc>
        <w:tc>
          <w:tcPr>
            <w:tcW w:w="1780" w:type="dxa"/>
            <w:tcBorders>
              <w:top w:val="nil"/>
              <w:left w:val="nil"/>
              <w:bottom w:val="single" w:sz="4" w:space="0" w:color="auto"/>
              <w:right w:val="single" w:sz="4" w:space="0" w:color="auto"/>
            </w:tcBorders>
            <w:shd w:val="clear" w:color="auto" w:fill="auto"/>
            <w:noWrap/>
            <w:vAlign w:val="bottom"/>
            <w:hideMark/>
          </w:tcPr>
          <w:p w14:paraId="73EB8E29" w14:textId="77777777" w:rsidR="00A145E0" w:rsidRPr="00A145E0" w:rsidRDefault="00A145E0" w:rsidP="00A145E0">
            <w:pPr>
              <w:spacing w:after="0"/>
              <w:jc w:val="center"/>
              <w:rPr>
                <w:ins w:id="453" w:author="Per Lindell" w:date="2025-08-05T09:11:00Z" w16du:dateUtc="2025-08-05T07:11:00Z"/>
                <w:rFonts w:ascii="Arial" w:eastAsia="Times New Roman" w:hAnsi="Arial" w:cs="Arial"/>
                <w:color w:val="000000"/>
                <w:sz w:val="18"/>
                <w:szCs w:val="18"/>
                <w:lang w:val="en-SE" w:eastAsia="en-SE"/>
              </w:rPr>
            </w:pPr>
            <w:ins w:id="454" w:author="Per Lindell" w:date="2025-08-05T09:11:00Z" w16du:dateUtc="2025-08-05T07:11:00Z">
              <w:r w:rsidRPr="00A145E0">
                <w:rPr>
                  <w:rFonts w:ascii="Arial" w:eastAsia="Times New Roman" w:hAnsi="Arial" w:cs="Arial"/>
                  <w:color w:val="000000"/>
                  <w:sz w:val="18"/>
                  <w:szCs w:val="18"/>
                  <w:lang w:val="en-SE" w:eastAsia="en-SE"/>
                </w:rPr>
                <w:t>7011</w:t>
              </w:r>
            </w:ins>
          </w:p>
        </w:tc>
      </w:tr>
      <w:tr w:rsidR="00A145E0" w:rsidRPr="00A145E0" w14:paraId="0CE43B40" w14:textId="77777777" w:rsidTr="00A145E0">
        <w:trPr>
          <w:trHeight w:val="300"/>
          <w:ins w:id="455"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CA7C98" w14:textId="77777777" w:rsidR="00A145E0" w:rsidRPr="00A145E0" w:rsidRDefault="00A145E0" w:rsidP="00A145E0">
            <w:pPr>
              <w:spacing w:after="0"/>
              <w:jc w:val="center"/>
              <w:rPr>
                <w:ins w:id="456" w:author="Per Lindell" w:date="2025-08-05T09:11:00Z" w16du:dateUtc="2025-08-05T07:11:00Z"/>
                <w:rFonts w:ascii="Arial" w:eastAsia="Times New Roman" w:hAnsi="Arial" w:cs="Arial"/>
                <w:color w:val="000000"/>
                <w:sz w:val="18"/>
                <w:szCs w:val="18"/>
                <w:lang w:val="en-SE" w:eastAsia="en-SE"/>
              </w:rPr>
            </w:pPr>
            <w:ins w:id="457"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1AAAE3" w14:textId="77777777" w:rsidR="00A145E0" w:rsidRPr="00A145E0" w:rsidRDefault="00A145E0" w:rsidP="00A145E0">
            <w:pPr>
              <w:spacing w:after="0"/>
              <w:jc w:val="center"/>
              <w:rPr>
                <w:ins w:id="458" w:author="Per Lindell" w:date="2025-08-05T09:11:00Z" w16du:dateUtc="2025-08-05T07:11:00Z"/>
                <w:rFonts w:ascii="Arial" w:eastAsia="Times New Roman" w:hAnsi="Arial" w:cs="Arial"/>
                <w:color w:val="000000"/>
                <w:sz w:val="18"/>
                <w:szCs w:val="18"/>
                <w:lang w:val="en-SE" w:eastAsia="en-SE"/>
              </w:rPr>
            </w:pPr>
            <w:ins w:id="45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1A8DDF" w14:textId="77777777" w:rsidR="00A145E0" w:rsidRPr="00A145E0" w:rsidRDefault="00A145E0" w:rsidP="00A145E0">
            <w:pPr>
              <w:spacing w:after="0"/>
              <w:jc w:val="center"/>
              <w:rPr>
                <w:ins w:id="460" w:author="Per Lindell" w:date="2025-08-05T09:11:00Z" w16du:dateUtc="2025-08-05T07:11:00Z"/>
                <w:rFonts w:ascii="Arial" w:eastAsia="Times New Roman" w:hAnsi="Arial" w:cs="Arial"/>
                <w:color w:val="000000"/>
                <w:sz w:val="18"/>
                <w:szCs w:val="18"/>
                <w:lang w:val="en-SE" w:eastAsia="en-SE"/>
              </w:rPr>
            </w:pPr>
            <w:ins w:id="46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1C181D3" w14:textId="77777777" w:rsidR="00A145E0" w:rsidRPr="00A145E0" w:rsidRDefault="00A145E0" w:rsidP="00A145E0">
            <w:pPr>
              <w:spacing w:after="0"/>
              <w:rPr>
                <w:ins w:id="462" w:author="Per Lindell" w:date="2025-08-05T09:11:00Z" w16du:dateUtc="2025-08-05T07:11:00Z"/>
                <w:rFonts w:ascii="Calibri" w:eastAsia="Times New Roman" w:hAnsi="Calibri" w:cs="Calibri"/>
                <w:color w:val="000000"/>
                <w:sz w:val="18"/>
                <w:szCs w:val="18"/>
                <w:lang w:val="en-SE" w:eastAsia="en-SE"/>
              </w:rPr>
            </w:pPr>
            <w:ins w:id="463"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79E3F03" w14:textId="77777777" w:rsidR="00A145E0" w:rsidRPr="00A145E0" w:rsidRDefault="00A145E0" w:rsidP="00A145E0">
            <w:pPr>
              <w:spacing w:after="0"/>
              <w:rPr>
                <w:ins w:id="464" w:author="Per Lindell" w:date="2025-08-05T09:11:00Z" w16du:dateUtc="2025-08-05T07:11:00Z"/>
                <w:rFonts w:ascii="Calibri" w:eastAsia="Times New Roman" w:hAnsi="Calibri" w:cs="Calibri"/>
                <w:color w:val="000000"/>
                <w:sz w:val="18"/>
                <w:szCs w:val="18"/>
                <w:lang w:val="en-SE" w:eastAsia="en-SE"/>
              </w:rPr>
            </w:pPr>
            <w:ins w:id="465"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17F8ECFF" w14:textId="77777777" w:rsidTr="00A145E0">
        <w:trPr>
          <w:trHeight w:val="300"/>
          <w:ins w:id="466"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C1B2AF" w14:textId="77777777" w:rsidR="00A145E0" w:rsidRPr="00A145E0" w:rsidRDefault="00A145E0" w:rsidP="00A145E0">
            <w:pPr>
              <w:spacing w:after="0"/>
              <w:jc w:val="center"/>
              <w:rPr>
                <w:ins w:id="467" w:author="Per Lindell" w:date="2025-08-05T09:11:00Z" w16du:dateUtc="2025-08-05T07:11:00Z"/>
                <w:rFonts w:ascii="Arial" w:eastAsia="Times New Roman" w:hAnsi="Arial" w:cs="Arial"/>
                <w:color w:val="000000"/>
                <w:sz w:val="18"/>
                <w:szCs w:val="18"/>
                <w:lang w:val="en-SE" w:eastAsia="en-SE"/>
              </w:rPr>
            </w:pPr>
            <w:ins w:id="468"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F0B266" w14:textId="77777777" w:rsidR="00A145E0" w:rsidRPr="00A145E0" w:rsidRDefault="00A145E0" w:rsidP="00A145E0">
            <w:pPr>
              <w:spacing w:after="0"/>
              <w:jc w:val="center"/>
              <w:rPr>
                <w:ins w:id="469" w:author="Per Lindell" w:date="2025-08-05T09:11:00Z" w16du:dateUtc="2025-08-05T07:11:00Z"/>
                <w:rFonts w:ascii="Arial" w:eastAsia="Times New Roman" w:hAnsi="Arial" w:cs="Arial"/>
                <w:color w:val="000000"/>
                <w:sz w:val="18"/>
                <w:szCs w:val="18"/>
                <w:lang w:val="en-SE" w:eastAsia="en-SE"/>
              </w:rPr>
            </w:pPr>
            <w:ins w:id="470" w:author="Per Lindell" w:date="2025-08-05T09:11:00Z" w16du:dateUtc="2025-08-05T07:11:00Z">
              <w:r w:rsidRPr="00A145E0">
                <w:rPr>
                  <w:rFonts w:ascii="Arial" w:eastAsia="Times New Roman" w:hAnsi="Arial" w:cs="Arial"/>
                  <w:color w:val="000000"/>
                  <w:sz w:val="18"/>
                  <w:szCs w:val="18"/>
                  <w:lang w:val="en-SE" w:eastAsia="en-SE"/>
                </w:rPr>
                <w:t>3568</w:t>
              </w:r>
            </w:ins>
          </w:p>
        </w:tc>
        <w:tc>
          <w:tcPr>
            <w:tcW w:w="1720" w:type="dxa"/>
            <w:tcBorders>
              <w:top w:val="nil"/>
              <w:left w:val="nil"/>
              <w:bottom w:val="single" w:sz="4" w:space="0" w:color="auto"/>
              <w:right w:val="single" w:sz="4" w:space="0" w:color="auto"/>
            </w:tcBorders>
            <w:shd w:val="clear" w:color="auto" w:fill="auto"/>
            <w:noWrap/>
            <w:vAlign w:val="bottom"/>
            <w:hideMark/>
          </w:tcPr>
          <w:p w14:paraId="23F8D031" w14:textId="77777777" w:rsidR="00A145E0" w:rsidRPr="00A145E0" w:rsidRDefault="00A145E0" w:rsidP="00A145E0">
            <w:pPr>
              <w:spacing w:after="0"/>
              <w:jc w:val="center"/>
              <w:rPr>
                <w:ins w:id="471" w:author="Per Lindell" w:date="2025-08-05T09:11:00Z" w16du:dateUtc="2025-08-05T07:11:00Z"/>
                <w:rFonts w:ascii="Arial" w:eastAsia="Times New Roman" w:hAnsi="Arial" w:cs="Arial"/>
                <w:color w:val="000000"/>
                <w:sz w:val="18"/>
                <w:szCs w:val="18"/>
                <w:lang w:val="en-SE" w:eastAsia="en-SE"/>
              </w:rPr>
            </w:pPr>
            <w:ins w:id="472" w:author="Per Lindell" w:date="2025-08-05T09:11:00Z" w16du:dateUtc="2025-08-05T07:11:00Z">
              <w:r w:rsidRPr="00A145E0">
                <w:rPr>
                  <w:rFonts w:ascii="Arial" w:eastAsia="Times New Roman" w:hAnsi="Arial" w:cs="Arial"/>
                  <w:color w:val="000000"/>
                  <w:sz w:val="18"/>
                  <w:szCs w:val="18"/>
                  <w:lang w:val="en-SE" w:eastAsia="en-SE"/>
                </w:rPr>
                <w:t>3742</w:t>
              </w:r>
            </w:ins>
          </w:p>
        </w:tc>
        <w:tc>
          <w:tcPr>
            <w:tcW w:w="1760" w:type="dxa"/>
            <w:tcBorders>
              <w:top w:val="nil"/>
              <w:left w:val="nil"/>
              <w:bottom w:val="nil"/>
              <w:right w:val="nil"/>
            </w:tcBorders>
            <w:shd w:val="clear" w:color="000000" w:fill="D9D9D9"/>
            <w:noWrap/>
            <w:vAlign w:val="bottom"/>
            <w:hideMark/>
          </w:tcPr>
          <w:p w14:paraId="1B57B92D" w14:textId="77777777" w:rsidR="00A145E0" w:rsidRPr="00A145E0" w:rsidRDefault="00A145E0" w:rsidP="00A145E0">
            <w:pPr>
              <w:spacing w:after="0"/>
              <w:rPr>
                <w:ins w:id="473" w:author="Per Lindell" w:date="2025-08-05T09:11:00Z" w16du:dateUtc="2025-08-05T07:11:00Z"/>
                <w:rFonts w:ascii="Calibri" w:eastAsia="Times New Roman" w:hAnsi="Calibri" w:cs="Calibri"/>
                <w:color w:val="000000"/>
                <w:sz w:val="18"/>
                <w:szCs w:val="18"/>
                <w:lang w:val="en-SE" w:eastAsia="en-SE"/>
              </w:rPr>
            </w:pPr>
            <w:ins w:id="474"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67B0DE" w14:textId="77777777" w:rsidR="00A145E0" w:rsidRPr="00A145E0" w:rsidRDefault="00A145E0" w:rsidP="00A145E0">
            <w:pPr>
              <w:spacing w:after="0"/>
              <w:rPr>
                <w:ins w:id="475" w:author="Per Lindell" w:date="2025-08-05T09:11:00Z" w16du:dateUtc="2025-08-05T07:11:00Z"/>
                <w:rFonts w:ascii="Calibri" w:eastAsia="Times New Roman" w:hAnsi="Calibri" w:cs="Calibri"/>
                <w:color w:val="000000"/>
                <w:sz w:val="18"/>
                <w:szCs w:val="18"/>
                <w:lang w:val="en-SE" w:eastAsia="en-SE"/>
              </w:rPr>
            </w:pPr>
            <w:ins w:id="476"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18A07D6A" w14:textId="77777777" w:rsidTr="00A145E0">
        <w:trPr>
          <w:trHeight w:val="300"/>
          <w:ins w:id="477"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A8BCE4" w14:textId="77777777" w:rsidR="00A145E0" w:rsidRPr="00A145E0" w:rsidRDefault="00A145E0" w:rsidP="00A145E0">
            <w:pPr>
              <w:spacing w:after="0"/>
              <w:jc w:val="center"/>
              <w:rPr>
                <w:ins w:id="478" w:author="Per Lindell" w:date="2025-08-05T09:11:00Z" w16du:dateUtc="2025-08-05T07:11:00Z"/>
                <w:rFonts w:ascii="Arial" w:eastAsia="Times New Roman" w:hAnsi="Arial" w:cs="Arial"/>
                <w:color w:val="000000"/>
                <w:sz w:val="18"/>
                <w:szCs w:val="18"/>
                <w:lang w:val="en-SE" w:eastAsia="en-SE"/>
              </w:rPr>
            </w:pPr>
            <w:ins w:id="479"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6350E4" w14:textId="77777777" w:rsidR="00A145E0" w:rsidRPr="00A145E0" w:rsidRDefault="00A145E0" w:rsidP="00A145E0">
            <w:pPr>
              <w:spacing w:after="0"/>
              <w:jc w:val="center"/>
              <w:rPr>
                <w:ins w:id="480" w:author="Per Lindell" w:date="2025-08-05T09:11:00Z" w16du:dateUtc="2025-08-05T07:11:00Z"/>
                <w:rFonts w:ascii="Arial" w:eastAsia="Times New Roman" w:hAnsi="Arial" w:cs="Arial"/>
                <w:color w:val="000000"/>
                <w:sz w:val="18"/>
                <w:szCs w:val="18"/>
                <w:lang w:val="en-SE" w:eastAsia="en-SE"/>
              </w:rPr>
            </w:pPr>
            <w:ins w:id="481"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C232167" w14:textId="77777777" w:rsidR="00A145E0" w:rsidRPr="00A145E0" w:rsidRDefault="00A145E0" w:rsidP="00A145E0">
            <w:pPr>
              <w:spacing w:after="0"/>
              <w:jc w:val="center"/>
              <w:rPr>
                <w:ins w:id="482" w:author="Per Lindell" w:date="2025-08-05T09:11:00Z" w16du:dateUtc="2025-08-05T07:11:00Z"/>
                <w:rFonts w:ascii="Arial" w:eastAsia="Times New Roman" w:hAnsi="Arial" w:cs="Arial"/>
                <w:color w:val="000000"/>
                <w:sz w:val="18"/>
                <w:szCs w:val="18"/>
                <w:lang w:val="en-SE" w:eastAsia="en-SE"/>
              </w:rPr>
            </w:pPr>
            <w:ins w:id="483"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AC55FCF" w14:textId="77777777" w:rsidR="00A145E0" w:rsidRPr="00A145E0" w:rsidRDefault="00A145E0" w:rsidP="00A145E0">
            <w:pPr>
              <w:spacing w:after="0"/>
              <w:jc w:val="center"/>
              <w:rPr>
                <w:ins w:id="484" w:author="Per Lindell" w:date="2025-08-05T09:11:00Z" w16du:dateUtc="2025-08-05T07:11:00Z"/>
                <w:rFonts w:ascii="Arial" w:eastAsia="Times New Roman" w:hAnsi="Arial" w:cs="Arial"/>
                <w:color w:val="000000"/>
                <w:sz w:val="18"/>
                <w:szCs w:val="18"/>
                <w:lang w:val="en-SE" w:eastAsia="en-SE"/>
              </w:rPr>
            </w:pPr>
            <w:ins w:id="485"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0F9578D" w14:textId="77777777" w:rsidR="00A145E0" w:rsidRPr="00A145E0" w:rsidRDefault="00A145E0" w:rsidP="00A145E0">
            <w:pPr>
              <w:spacing w:after="0"/>
              <w:jc w:val="center"/>
              <w:rPr>
                <w:ins w:id="486" w:author="Per Lindell" w:date="2025-08-05T09:11:00Z" w16du:dateUtc="2025-08-05T07:11:00Z"/>
                <w:rFonts w:ascii="Arial" w:eastAsia="Times New Roman" w:hAnsi="Arial" w:cs="Arial"/>
                <w:color w:val="000000"/>
                <w:sz w:val="18"/>
                <w:szCs w:val="18"/>
                <w:lang w:val="en-SE" w:eastAsia="en-SE"/>
              </w:rPr>
            </w:pPr>
            <w:ins w:id="487"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16197CBC" w14:textId="77777777" w:rsidTr="00A145E0">
        <w:trPr>
          <w:trHeight w:val="300"/>
          <w:ins w:id="488"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F80008" w14:textId="77777777" w:rsidR="00A145E0" w:rsidRPr="00A145E0" w:rsidRDefault="00A145E0" w:rsidP="00A145E0">
            <w:pPr>
              <w:spacing w:after="0"/>
              <w:jc w:val="center"/>
              <w:rPr>
                <w:ins w:id="489" w:author="Per Lindell" w:date="2025-08-05T09:11:00Z" w16du:dateUtc="2025-08-05T07:11:00Z"/>
                <w:rFonts w:ascii="Arial" w:eastAsia="Times New Roman" w:hAnsi="Arial" w:cs="Arial"/>
                <w:color w:val="000000"/>
                <w:sz w:val="18"/>
                <w:szCs w:val="18"/>
                <w:lang w:val="en-SE" w:eastAsia="en-SE"/>
              </w:rPr>
            </w:pPr>
            <w:ins w:id="490"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261968" w14:textId="77777777" w:rsidR="00A145E0" w:rsidRPr="00A145E0" w:rsidRDefault="00A145E0" w:rsidP="00A145E0">
            <w:pPr>
              <w:spacing w:after="0"/>
              <w:jc w:val="center"/>
              <w:rPr>
                <w:ins w:id="491" w:author="Per Lindell" w:date="2025-08-05T09:11:00Z" w16du:dateUtc="2025-08-05T07:11:00Z"/>
                <w:rFonts w:ascii="Arial" w:eastAsia="Times New Roman" w:hAnsi="Arial" w:cs="Arial"/>
                <w:color w:val="000000"/>
                <w:sz w:val="18"/>
                <w:szCs w:val="18"/>
                <w:lang w:val="en-SE" w:eastAsia="en-SE"/>
              </w:rPr>
            </w:pPr>
            <w:ins w:id="492" w:author="Per Lindell" w:date="2025-08-05T09:11:00Z" w16du:dateUtc="2025-08-05T07:11:00Z">
              <w:r w:rsidRPr="00A145E0">
                <w:rPr>
                  <w:rFonts w:ascii="Arial" w:eastAsia="Times New Roman" w:hAnsi="Arial" w:cs="Arial"/>
                  <w:color w:val="000000"/>
                  <w:sz w:val="18"/>
                  <w:szCs w:val="18"/>
                  <w:lang w:val="en-SE" w:eastAsia="en-SE"/>
                </w:rPr>
                <w:t>4597</w:t>
              </w:r>
            </w:ins>
          </w:p>
        </w:tc>
        <w:tc>
          <w:tcPr>
            <w:tcW w:w="1720" w:type="dxa"/>
            <w:tcBorders>
              <w:top w:val="nil"/>
              <w:left w:val="nil"/>
              <w:bottom w:val="single" w:sz="4" w:space="0" w:color="auto"/>
              <w:right w:val="single" w:sz="4" w:space="0" w:color="auto"/>
            </w:tcBorders>
            <w:shd w:val="clear" w:color="auto" w:fill="auto"/>
            <w:noWrap/>
            <w:vAlign w:val="bottom"/>
            <w:hideMark/>
          </w:tcPr>
          <w:p w14:paraId="78A99733" w14:textId="77777777" w:rsidR="00A145E0" w:rsidRPr="00A145E0" w:rsidRDefault="00A145E0" w:rsidP="00A145E0">
            <w:pPr>
              <w:spacing w:after="0"/>
              <w:jc w:val="center"/>
              <w:rPr>
                <w:ins w:id="493" w:author="Per Lindell" w:date="2025-08-05T09:11:00Z" w16du:dateUtc="2025-08-05T07:11:00Z"/>
                <w:rFonts w:ascii="Arial" w:eastAsia="Times New Roman" w:hAnsi="Arial" w:cs="Arial"/>
                <w:color w:val="000000"/>
                <w:sz w:val="18"/>
                <w:szCs w:val="18"/>
                <w:lang w:val="en-SE" w:eastAsia="en-SE"/>
              </w:rPr>
            </w:pPr>
            <w:ins w:id="494" w:author="Per Lindell" w:date="2025-08-05T09:11:00Z" w16du:dateUtc="2025-08-05T07:11:00Z">
              <w:r w:rsidRPr="00A145E0">
                <w:rPr>
                  <w:rFonts w:ascii="Arial" w:eastAsia="Times New Roman" w:hAnsi="Arial" w:cs="Arial"/>
                  <w:color w:val="000000"/>
                  <w:sz w:val="18"/>
                  <w:szCs w:val="18"/>
                  <w:lang w:val="en-SE" w:eastAsia="en-SE"/>
                </w:rPr>
                <w:t>4718</w:t>
              </w:r>
            </w:ins>
          </w:p>
        </w:tc>
        <w:tc>
          <w:tcPr>
            <w:tcW w:w="1760" w:type="dxa"/>
            <w:tcBorders>
              <w:top w:val="nil"/>
              <w:left w:val="nil"/>
              <w:bottom w:val="single" w:sz="4" w:space="0" w:color="auto"/>
              <w:right w:val="single" w:sz="4" w:space="0" w:color="auto"/>
            </w:tcBorders>
            <w:shd w:val="clear" w:color="auto" w:fill="auto"/>
            <w:noWrap/>
            <w:vAlign w:val="bottom"/>
            <w:hideMark/>
          </w:tcPr>
          <w:p w14:paraId="1D1A795D" w14:textId="77777777" w:rsidR="00A145E0" w:rsidRPr="00A145E0" w:rsidRDefault="00A145E0" w:rsidP="00A145E0">
            <w:pPr>
              <w:spacing w:after="0"/>
              <w:jc w:val="center"/>
              <w:rPr>
                <w:ins w:id="495" w:author="Per Lindell" w:date="2025-08-05T09:11:00Z" w16du:dateUtc="2025-08-05T07:11:00Z"/>
                <w:rFonts w:ascii="Arial" w:eastAsia="Times New Roman" w:hAnsi="Arial" w:cs="Arial"/>
                <w:color w:val="000000"/>
                <w:sz w:val="18"/>
                <w:szCs w:val="18"/>
                <w:lang w:val="en-SE" w:eastAsia="en-SE"/>
              </w:rPr>
            </w:pPr>
            <w:ins w:id="496" w:author="Per Lindell" w:date="2025-08-05T09:11:00Z" w16du:dateUtc="2025-08-05T07:11:00Z">
              <w:r w:rsidRPr="00A145E0">
                <w:rPr>
                  <w:rFonts w:ascii="Arial" w:eastAsia="Times New Roman" w:hAnsi="Arial" w:cs="Arial"/>
                  <w:color w:val="000000"/>
                  <w:sz w:val="18"/>
                  <w:szCs w:val="18"/>
                  <w:lang w:val="en-SE" w:eastAsia="en-SE"/>
                </w:rPr>
                <w:t>8199</w:t>
              </w:r>
            </w:ins>
          </w:p>
        </w:tc>
        <w:tc>
          <w:tcPr>
            <w:tcW w:w="1780" w:type="dxa"/>
            <w:tcBorders>
              <w:top w:val="nil"/>
              <w:left w:val="nil"/>
              <w:bottom w:val="single" w:sz="4" w:space="0" w:color="auto"/>
              <w:right w:val="single" w:sz="4" w:space="0" w:color="auto"/>
            </w:tcBorders>
            <w:shd w:val="clear" w:color="auto" w:fill="auto"/>
            <w:noWrap/>
            <w:vAlign w:val="bottom"/>
            <w:hideMark/>
          </w:tcPr>
          <w:p w14:paraId="1BAEA5C0" w14:textId="77777777" w:rsidR="00A145E0" w:rsidRPr="00A145E0" w:rsidRDefault="00A145E0" w:rsidP="00A145E0">
            <w:pPr>
              <w:spacing w:after="0"/>
              <w:jc w:val="center"/>
              <w:rPr>
                <w:ins w:id="497" w:author="Per Lindell" w:date="2025-08-05T09:11:00Z" w16du:dateUtc="2025-08-05T07:11:00Z"/>
                <w:rFonts w:ascii="Arial" w:eastAsia="Times New Roman" w:hAnsi="Arial" w:cs="Arial"/>
                <w:color w:val="000000"/>
                <w:sz w:val="18"/>
                <w:szCs w:val="18"/>
                <w:lang w:val="en-SE" w:eastAsia="en-SE"/>
              </w:rPr>
            </w:pPr>
            <w:ins w:id="498" w:author="Per Lindell" w:date="2025-08-05T09:11:00Z" w16du:dateUtc="2025-08-05T07:11:00Z">
              <w:r w:rsidRPr="00A145E0">
                <w:rPr>
                  <w:rFonts w:ascii="Arial" w:eastAsia="Times New Roman" w:hAnsi="Arial" w:cs="Arial"/>
                  <w:color w:val="000000"/>
                  <w:sz w:val="18"/>
                  <w:szCs w:val="18"/>
                  <w:lang w:val="en-SE" w:eastAsia="en-SE"/>
                </w:rPr>
                <w:t>8426</w:t>
              </w:r>
            </w:ins>
          </w:p>
        </w:tc>
      </w:tr>
      <w:tr w:rsidR="00A145E0" w:rsidRPr="00A145E0" w14:paraId="23C4EE10" w14:textId="77777777" w:rsidTr="00A145E0">
        <w:trPr>
          <w:trHeight w:val="300"/>
          <w:ins w:id="499"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D304CC" w14:textId="77777777" w:rsidR="00A145E0" w:rsidRPr="00A145E0" w:rsidRDefault="00A145E0" w:rsidP="00A145E0">
            <w:pPr>
              <w:spacing w:after="0"/>
              <w:jc w:val="center"/>
              <w:rPr>
                <w:ins w:id="500" w:author="Per Lindell" w:date="2025-08-05T09:11:00Z" w16du:dateUtc="2025-08-05T07:11:00Z"/>
                <w:rFonts w:ascii="Arial" w:eastAsia="Times New Roman" w:hAnsi="Arial" w:cs="Arial"/>
                <w:color w:val="000000"/>
                <w:sz w:val="18"/>
                <w:szCs w:val="18"/>
                <w:lang w:val="en-SE" w:eastAsia="en-SE"/>
              </w:rPr>
            </w:pPr>
            <w:ins w:id="501"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6BF168" w14:textId="77777777" w:rsidR="00A145E0" w:rsidRPr="00A145E0" w:rsidRDefault="00A145E0" w:rsidP="00A145E0">
            <w:pPr>
              <w:spacing w:after="0"/>
              <w:jc w:val="center"/>
              <w:rPr>
                <w:ins w:id="502" w:author="Per Lindell" w:date="2025-08-05T09:11:00Z" w16du:dateUtc="2025-08-05T07:11:00Z"/>
                <w:rFonts w:ascii="Arial" w:eastAsia="Times New Roman" w:hAnsi="Arial" w:cs="Arial"/>
                <w:color w:val="000000"/>
                <w:sz w:val="18"/>
                <w:szCs w:val="18"/>
                <w:lang w:val="en-SE" w:eastAsia="en-SE"/>
              </w:rPr>
            </w:pPr>
            <w:ins w:id="50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41900D2" w14:textId="77777777" w:rsidR="00A145E0" w:rsidRPr="00A145E0" w:rsidRDefault="00A145E0" w:rsidP="00A145E0">
            <w:pPr>
              <w:spacing w:after="0"/>
              <w:jc w:val="center"/>
              <w:rPr>
                <w:ins w:id="504" w:author="Per Lindell" w:date="2025-08-05T09:11:00Z" w16du:dateUtc="2025-08-05T07:11:00Z"/>
                <w:rFonts w:ascii="Arial" w:eastAsia="Times New Roman" w:hAnsi="Arial" w:cs="Arial"/>
                <w:color w:val="000000"/>
                <w:sz w:val="18"/>
                <w:szCs w:val="18"/>
                <w:lang w:val="en-SE" w:eastAsia="en-SE"/>
              </w:rPr>
            </w:pPr>
            <w:ins w:id="50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E412A32" w14:textId="77777777" w:rsidR="00A145E0" w:rsidRPr="00A145E0" w:rsidRDefault="00A145E0" w:rsidP="00A145E0">
            <w:pPr>
              <w:spacing w:after="0"/>
              <w:rPr>
                <w:ins w:id="506" w:author="Per Lindell" w:date="2025-08-05T09:11:00Z" w16du:dateUtc="2025-08-05T07:11:00Z"/>
                <w:rFonts w:ascii="Calibri" w:eastAsia="Times New Roman" w:hAnsi="Calibri" w:cs="Calibri"/>
                <w:color w:val="000000"/>
                <w:sz w:val="18"/>
                <w:szCs w:val="18"/>
                <w:lang w:val="en-SE" w:eastAsia="en-SE"/>
              </w:rPr>
            </w:pPr>
            <w:ins w:id="507"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FC7297" w14:textId="77777777" w:rsidR="00A145E0" w:rsidRPr="00A145E0" w:rsidRDefault="00A145E0" w:rsidP="00A145E0">
            <w:pPr>
              <w:spacing w:after="0"/>
              <w:rPr>
                <w:ins w:id="508" w:author="Per Lindell" w:date="2025-08-05T09:11:00Z" w16du:dateUtc="2025-08-05T07:11:00Z"/>
                <w:rFonts w:ascii="Calibri" w:eastAsia="Times New Roman" w:hAnsi="Calibri" w:cs="Calibri"/>
                <w:color w:val="000000"/>
                <w:sz w:val="18"/>
                <w:szCs w:val="18"/>
                <w:lang w:val="en-SE" w:eastAsia="en-SE"/>
              </w:rPr>
            </w:pPr>
            <w:ins w:id="509"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6579D0EF" w14:textId="77777777" w:rsidTr="00A145E0">
        <w:trPr>
          <w:trHeight w:val="300"/>
          <w:ins w:id="510"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EDA22B" w14:textId="77777777" w:rsidR="00A145E0" w:rsidRPr="00A145E0" w:rsidRDefault="00A145E0" w:rsidP="00A145E0">
            <w:pPr>
              <w:spacing w:after="0"/>
              <w:jc w:val="center"/>
              <w:rPr>
                <w:ins w:id="511" w:author="Per Lindell" w:date="2025-08-05T09:11:00Z" w16du:dateUtc="2025-08-05T07:11:00Z"/>
                <w:rFonts w:ascii="Arial" w:eastAsia="Times New Roman" w:hAnsi="Arial" w:cs="Arial"/>
                <w:color w:val="000000"/>
                <w:sz w:val="18"/>
                <w:szCs w:val="18"/>
                <w:lang w:val="en-SE" w:eastAsia="en-SE"/>
              </w:rPr>
            </w:pPr>
            <w:ins w:id="512"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733AF7" w14:textId="77777777" w:rsidR="00A145E0" w:rsidRPr="00A145E0" w:rsidRDefault="00A145E0" w:rsidP="00A145E0">
            <w:pPr>
              <w:spacing w:after="0"/>
              <w:jc w:val="center"/>
              <w:rPr>
                <w:ins w:id="513" w:author="Per Lindell" w:date="2025-08-05T09:11:00Z" w16du:dateUtc="2025-08-05T07:11:00Z"/>
                <w:rFonts w:ascii="Arial" w:eastAsia="Times New Roman" w:hAnsi="Arial" w:cs="Arial"/>
                <w:color w:val="000000"/>
                <w:sz w:val="18"/>
                <w:szCs w:val="18"/>
                <w:lang w:val="en-SE" w:eastAsia="en-SE"/>
              </w:rPr>
            </w:pPr>
            <w:ins w:id="514" w:author="Per Lindell" w:date="2025-08-05T09:11:00Z" w16du:dateUtc="2025-08-05T07:11:00Z">
              <w:r w:rsidRPr="00A145E0">
                <w:rPr>
                  <w:rFonts w:ascii="Arial" w:eastAsia="Times New Roman" w:hAnsi="Arial" w:cs="Arial"/>
                  <w:color w:val="000000"/>
                  <w:sz w:val="18"/>
                  <w:szCs w:val="18"/>
                  <w:lang w:val="en-SE" w:eastAsia="en-SE"/>
                </w:rPr>
                <w:t>6398</w:t>
              </w:r>
            </w:ins>
          </w:p>
        </w:tc>
        <w:tc>
          <w:tcPr>
            <w:tcW w:w="1720" w:type="dxa"/>
            <w:tcBorders>
              <w:top w:val="nil"/>
              <w:left w:val="nil"/>
              <w:bottom w:val="single" w:sz="4" w:space="0" w:color="auto"/>
              <w:right w:val="single" w:sz="4" w:space="0" w:color="auto"/>
            </w:tcBorders>
            <w:shd w:val="clear" w:color="auto" w:fill="auto"/>
            <w:noWrap/>
            <w:vAlign w:val="bottom"/>
            <w:hideMark/>
          </w:tcPr>
          <w:p w14:paraId="4EA9EC6C" w14:textId="77777777" w:rsidR="00A145E0" w:rsidRPr="00A145E0" w:rsidRDefault="00A145E0" w:rsidP="00A145E0">
            <w:pPr>
              <w:spacing w:after="0"/>
              <w:jc w:val="center"/>
              <w:rPr>
                <w:ins w:id="515" w:author="Per Lindell" w:date="2025-08-05T09:11:00Z" w16du:dateUtc="2025-08-05T07:11:00Z"/>
                <w:rFonts w:ascii="Arial" w:eastAsia="Times New Roman" w:hAnsi="Arial" w:cs="Arial"/>
                <w:color w:val="000000"/>
                <w:sz w:val="18"/>
                <w:szCs w:val="18"/>
                <w:lang w:val="en-SE" w:eastAsia="en-SE"/>
              </w:rPr>
            </w:pPr>
            <w:ins w:id="516" w:author="Per Lindell" w:date="2025-08-05T09:11:00Z" w16du:dateUtc="2025-08-05T07:11:00Z">
              <w:r w:rsidRPr="00A145E0">
                <w:rPr>
                  <w:rFonts w:ascii="Arial" w:eastAsia="Times New Roman" w:hAnsi="Arial" w:cs="Arial"/>
                  <w:color w:val="000000"/>
                  <w:sz w:val="18"/>
                  <w:szCs w:val="18"/>
                  <w:lang w:val="en-SE" w:eastAsia="en-SE"/>
                </w:rPr>
                <w:t>6572</w:t>
              </w:r>
            </w:ins>
          </w:p>
        </w:tc>
        <w:tc>
          <w:tcPr>
            <w:tcW w:w="1760" w:type="dxa"/>
            <w:tcBorders>
              <w:top w:val="nil"/>
              <w:left w:val="nil"/>
              <w:bottom w:val="nil"/>
              <w:right w:val="nil"/>
            </w:tcBorders>
            <w:shd w:val="clear" w:color="000000" w:fill="D9D9D9"/>
            <w:noWrap/>
            <w:vAlign w:val="bottom"/>
            <w:hideMark/>
          </w:tcPr>
          <w:p w14:paraId="67DFCB24" w14:textId="77777777" w:rsidR="00A145E0" w:rsidRPr="00A145E0" w:rsidRDefault="00A145E0" w:rsidP="00A145E0">
            <w:pPr>
              <w:spacing w:after="0"/>
              <w:rPr>
                <w:ins w:id="517" w:author="Per Lindell" w:date="2025-08-05T09:11:00Z" w16du:dateUtc="2025-08-05T07:11:00Z"/>
                <w:rFonts w:ascii="Calibri" w:eastAsia="Times New Roman" w:hAnsi="Calibri" w:cs="Calibri"/>
                <w:color w:val="000000"/>
                <w:sz w:val="18"/>
                <w:szCs w:val="18"/>
                <w:lang w:val="en-SE" w:eastAsia="en-SE"/>
              </w:rPr>
            </w:pPr>
            <w:ins w:id="518"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81111A" w14:textId="77777777" w:rsidR="00A145E0" w:rsidRPr="00A145E0" w:rsidRDefault="00A145E0" w:rsidP="00A145E0">
            <w:pPr>
              <w:spacing w:after="0"/>
              <w:rPr>
                <w:ins w:id="519" w:author="Per Lindell" w:date="2025-08-05T09:11:00Z" w16du:dateUtc="2025-08-05T07:11:00Z"/>
                <w:rFonts w:ascii="Calibri" w:eastAsia="Times New Roman" w:hAnsi="Calibri" w:cs="Calibri"/>
                <w:color w:val="000000"/>
                <w:sz w:val="18"/>
                <w:szCs w:val="18"/>
                <w:lang w:val="en-SE" w:eastAsia="en-SE"/>
              </w:rPr>
            </w:pPr>
            <w:ins w:id="520"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197F8F53" w14:textId="77777777" w:rsidTr="00A145E0">
        <w:trPr>
          <w:trHeight w:val="300"/>
          <w:ins w:id="521"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514D66" w14:textId="77777777" w:rsidR="00A145E0" w:rsidRPr="00A145E0" w:rsidRDefault="00A145E0" w:rsidP="00A145E0">
            <w:pPr>
              <w:spacing w:after="0"/>
              <w:jc w:val="center"/>
              <w:rPr>
                <w:ins w:id="522" w:author="Per Lindell" w:date="2025-08-05T09:11:00Z" w16du:dateUtc="2025-08-05T07:11:00Z"/>
                <w:rFonts w:ascii="Arial" w:eastAsia="Times New Roman" w:hAnsi="Arial" w:cs="Arial"/>
                <w:color w:val="000000"/>
                <w:sz w:val="18"/>
                <w:szCs w:val="18"/>
                <w:lang w:val="en-SE" w:eastAsia="en-SE"/>
              </w:rPr>
            </w:pPr>
            <w:ins w:id="523"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12FD1A" w14:textId="77777777" w:rsidR="00A145E0" w:rsidRPr="00A145E0" w:rsidRDefault="00A145E0" w:rsidP="00A145E0">
            <w:pPr>
              <w:spacing w:after="0"/>
              <w:jc w:val="center"/>
              <w:rPr>
                <w:ins w:id="524" w:author="Per Lindell" w:date="2025-08-05T09:11:00Z" w16du:dateUtc="2025-08-05T07:11:00Z"/>
                <w:rFonts w:ascii="Arial" w:eastAsia="Times New Roman" w:hAnsi="Arial" w:cs="Arial"/>
                <w:color w:val="000000"/>
                <w:sz w:val="18"/>
                <w:szCs w:val="18"/>
                <w:lang w:val="en-SE" w:eastAsia="en-SE"/>
              </w:rPr>
            </w:pPr>
            <w:ins w:id="525"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A848705" w14:textId="77777777" w:rsidR="00A145E0" w:rsidRPr="00A145E0" w:rsidRDefault="00A145E0" w:rsidP="00A145E0">
            <w:pPr>
              <w:spacing w:after="0"/>
              <w:jc w:val="center"/>
              <w:rPr>
                <w:ins w:id="526" w:author="Per Lindell" w:date="2025-08-05T09:11:00Z" w16du:dateUtc="2025-08-05T07:11:00Z"/>
                <w:rFonts w:ascii="Arial" w:eastAsia="Times New Roman" w:hAnsi="Arial" w:cs="Arial"/>
                <w:color w:val="000000"/>
                <w:sz w:val="18"/>
                <w:szCs w:val="18"/>
                <w:lang w:val="en-SE" w:eastAsia="en-SE"/>
              </w:rPr>
            </w:pPr>
            <w:ins w:id="527"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93C839E" w14:textId="77777777" w:rsidR="00A145E0" w:rsidRPr="00A145E0" w:rsidRDefault="00A145E0" w:rsidP="00A145E0">
            <w:pPr>
              <w:spacing w:after="0"/>
              <w:jc w:val="center"/>
              <w:rPr>
                <w:ins w:id="528" w:author="Per Lindell" w:date="2025-08-05T09:11:00Z" w16du:dateUtc="2025-08-05T07:11:00Z"/>
                <w:rFonts w:ascii="Arial" w:eastAsia="Times New Roman" w:hAnsi="Arial" w:cs="Arial"/>
                <w:color w:val="000000"/>
                <w:sz w:val="18"/>
                <w:szCs w:val="18"/>
                <w:lang w:val="en-SE" w:eastAsia="en-SE"/>
              </w:rPr>
            </w:pPr>
            <w:ins w:id="529"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9202BB" w14:textId="77777777" w:rsidR="00A145E0" w:rsidRPr="00A145E0" w:rsidRDefault="00A145E0" w:rsidP="00A145E0">
            <w:pPr>
              <w:spacing w:after="0"/>
              <w:jc w:val="center"/>
              <w:rPr>
                <w:ins w:id="530" w:author="Per Lindell" w:date="2025-08-05T09:11:00Z" w16du:dateUtc="2025-08-05T07:11:00Z"/>
                <w:rFonts w:ascii="Arial" w:eastAsia="Times New Roman" w:hAnsi="Arial" w:cs="Arial"/>
                <w:color w:val="000000"/>
                <w:sz w:val="18"/>
                <w:szCs w:val="18"/>
                <w:lang w:val="en-SE" w:eastAsia="en-SE"/>
              </w:rPr>
            </w:pPr>
            <w:ins w:id="531"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4C161595" w14:textId="77777777" w:rsidTr="00A145E0">
        <w:trPr>
          <w:trHeight w:val="300"/>
          <w:ins w:id="532"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AA149B" w14:textId="77777777" w:rsidR="00A145E0" w:rsidRPr="00A145E0" w:rsidRDefault="00A145E0" w:rsidP="00A145E0">
            <w:pPr>
              <w:spacing w:after="0"/>
              <w:jc w:val="center"/>
              <w:rPr>
                <w:ins w:id="533" w:author="Per Lindell" w:date="2025-08-05T09:11:00Z" w16du:dateUtc="2025-08-05T07:11:00Z"/>
                <w:rFonts w:ascii="Arial" w:eastAsia="Times New Roman" w:hAnsi="Arial" w:cs="Arial"/>
                <w:color w:val="000000"/>
                <w:sz w:val="18"/>
                <w:szCs w:val="18"/>
                <w:lang w:val="en-SE" w:eastAsia="en-SE"/>
              </w:rPr>
            </w:pPr>
            <w:ins w:id="534"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E553A8" w14:textId="77777777" w:rsidR="00A145E0" w:rsidRPr="00A145E0" w:rsidRDefault="00A145E0" w:rsidP="00A145E0">
            <w:pPr>
              <w:spacing w:after="0"/>
              <w:jc w:val="center"/>
              <w:rPr>
                <w:ins w:id="535" w:author="Per Lindell" w:date="2025-08-05T09:11:00Z" w16du:dateUtc="2025-08-05T07:11:00Z"/>
                <w:rFonts w:ascii="Arial" w:eastAsia="Times New Roman" w:hAnsi="Arial" w:cs="Arial"/>
                <w:color w:val="000000"/>
                <w:sz w:val="18"/>
                <w:szCs w:val="18"/>
                <w:lang w:val="en-SE" w:eastAsia="en-SE"/>
              </w:rPr>
            </w:pPr>
            <w:ins w:id="536" w:author="Per Lindell" w:date="2025-08-05T09:11:00Z" w16du:dateUtc="2025-08-05T07:11:00Z">
              <w:r w:rsidRPr="00A145E0">
                <w:rPr>
                  <w:rFonts w:ascii="Arial" w:eastAsia="Times New Roman" w:hAnsi="Arial" w:cs="Arial"/>
                  <w:color w:val="000000"/>
                  <w:sz w:val="18"/>
                  <w:szCs w:val="18"/>
                  <w:lang w:val="en-SE" w:eastAsia="en-SE"/>
                </w:rPr>
                <w:t>9284</w:t>
              </w:r>
            </w:ins>
          </w:p>
        </w:tc>
        <w:tc>
          <w:tcPr>
            <w:tcW w:w="1720" w:type="dxa"/>
            <w:tcBorders>
              <w:top w:val="nil"/>
              <w:left w:val="nil"/>
              <w:bottom w:val="single" w:sz="4" w:space="0" w:color="auto"/>
              <w:right w:val="single" w:sz="4" w:space="0" w:color="auto"/>
            </w:tcBorders>
            <w:shd w:val="clear" w:color="auto" w:fill="auto"/>
            <w:noWrap/>
            <w:vAlign w:val="bottom"/>
            <w:hideMark/>
          </w:tcPr>
          <w:p w14:paraId="48C7033C" w14:textId="77777777" w:rsidR="00A145E0" w:rsidRPr="00A145E0" w:rsidRDefault="00A145E0" w:rsidP="00A145E0">
            <w:pPr>
              <w:spacing w:after="0"/>
              <w:jc w:val="center"/>
              <w:rPr>
                <w:ins w:id="537" w:author="Per Lindell" w:date="2025-08-05T09:11:00Z" w16du:dateUtc="2025-08-05T07:11:00Z"/>
                <w:rFonts w:ascii="Arial" w:eastAsia="Times New Roman" w:hAnsi="Arial" w:cs="Arial"/>
                <w:color w:val="000000"/>
                <w:sz w:val="18"/>
                <w:szCs w:val="18"/>
                <w:lang w:val="en-SE" w:eastAsia="en-SE"/>
              </w:rPr>
            </w:pPr>
            <w:ins w:id="538" w:author="Per Lindell" w:date="2025-08-05T09:11:00Z" w16du:dateUtc="2025-08-05T07:11:00Z">
              <w:r w:rsidRPr="00A145E0">
                <w:rPr>
                  <w:rFonts w:ascii="Arial" w:eastAsia="Times New Roman" w:hAnsi="Arial" w:cs="Arial"/>
                  <w:color w:val="000000"/>
                  <w:sz w:val="18"/>
                  <w:szCs w:val="18"/>
                  <w:lang w:val="en-SE" w:eastAsia="en-SE"/>
                </w:rPr>
                <w:t>9581</w:t>
              </w:r>
            </w:ins>
          </w:p>
        </w:tc>
        <w:tc>
          <w:tcPr>
            <w:tcW w:w="1760" w:type="dxa"/>
            <w:tcBorders>
              <w:top w:val="nil"/>
              <w:left w:val="nil"/>
              <w:bottom w:val="single" w:sz="4" w:space="0" w:color="auto"/>
              <w:right w:val="single" w:sz="4" w:space="0" w:color="auto"/>
            </w:tcBorders>
            <w:shd w:val="clear" w:color="auto" w:fill="auto"/>
            <w:noWrap/>
            <w:vAlign w:val="bottom"/>
            <w:hideMark/>
          </w:tcPr>
          <w:p w14:paraId="15D3FF46" w14:textId="77777777" w:rsidR="00A145E0" w:rsidRPr="00A145E0" w:rsidRDefault="00A145E0" w:rsidP="00A145E0">
            <w:pPr>
              <w:spacing w:after="0"/>
              <w:jc w:val="center"/>
              <w:rPr>
                <w:ins w:id="539" w:author="Per Lindell" w:date="2025-08-05T09:11:00Z" w16du:dateUtc="2025-08-05T07:11:00Z"/>
                <w:rFonts w:ascii="Arial" w:eastAsia="Times New Roman" w:hAnsi="Arial" w:cs="Arial"/>
                <w:color w:val="000000"/>
                <w:sz w:val="18"/>
                <w:szCs w:val="18"/>
                <w:lang w:val="en-SE" w:eastAsia="en-SE"/>
              </w:rPr>
            </w:pPr>
            <w:ins w:id="540" w:author="Per Lindell" w:date="2025-08-05T09:11:00Z" w16du:dateUtc="2025-08-05T07:11:00Z">
              <w:r w:rsidRPr="00A145E0">
                <w:rPr>
                  <w:rFonts w:ascii="Arial" w:eastAsia="Times New Roman" w:hAnsi="Arial" w:cs="Arial"/>
                  <w:color w:val="000000"/>
                  <w:sz w:val="18"/>
                  <w:szCs w:val="18"/>
                  <w:lang w:val="en-SE" w:eastAsia="en-SE"/>
                </w:rPr>
                <w:t>226</w:t>
              </w:r>
            </w:ins>
          </w:p>
        </w:tc>
        <w:tc>
          <w:tcPr>
            <w:tcW w:w="1780" w:type="dxa"/>
            <w:tcBorders>
              <w:top w:val="nil"/>
              <w:left w:val="nil"/>
              <w:bottom w:val="single" w:sz="4" w:space="0" w:color="auto"/>
              <w:right w:val="single" w:sz="4" w:space="0" w:color="auto"/>
            </w:tcBorders>
            <w:shd w:val="clear" w:color="auto" w:fill="auto"/>
            <w:noWrap/>
            <w:vAlign w:val="bottom"/>
            <w:hideMark/>
          </w:tcPr>
          <w:p w14:paraId="00F4D82E" w14:textId="77777777" w:rsidR="00A145E0" w:rsidRPr="00A145E0" w:rsidRDefault="00A145E0" w:rsidP="00A145E0">
            <w:pPr>
              <w:spacing w:after="0"/>
              <w:jc w:val="center"/>
              <w:rPr>
                <w:ins w:id="541" w:author="Per Lindell" w:date="2025-08-05T09:11:00Z" w16du:dateUtc="2025-08-05T07:11:00Z"/>
                <w:rFonts w:ascii="Arial" w:eastAsia="Times New Roman" w:hAnsi="Arial" w:cs="Arial"/>
                <w:color w:val="000000"/>
                <w:sz w:val="18"/>
                <w:szCs w:val="18"/>
                <w:lang w:val="en-SE" w:eastAsia="en-SE"/>
              </w:rPr>
            </w:pPr>
            <w:ins w:id="542" w:author="Per Lindell" w:date="2025-08-05T09:11:00Z" w16du:dateUtc="2025-08-05T07:11:00Z">
              <w:r w:rsidRPr="00A145E0">
                <w:rPr>
                  <w:rFonts w:ascii="Arial" w:eastAsia="Times New Roman" w:hAnsi="Arial" w:cs="Arial"/>
                  <w:color w:val="000000"/>
                  <w:sz w:val="18"/>
                  <w:szCs w:val="18"/>
                  <w:lang w:val="en-SE" w:eastAsia="en-SE"/>
                </w:rPr>
                <w:t>364</w:t>
              </w:r>
            </w:ins>
          </w:p>
        </w:tc>
      </w:tr>
      <w:tr w:rsidR="00A145E0" w:rsidRPr="00A145E0" w14:paraId="44085F83" w14:textId="77777777" w:rsidTr="00A145E0">
        <w:trPr>
          <w:trHeight w:val="300"/>
          <w:ins w:id="543"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46C9CE" w14:textId="77777777" w:rsidR="00A145E0" w:rsidRPr="00A145E0" w:rsidRDefault="00A145E0" w:rsidP="00A145E0">
            <w:pPr>
              <w:spacing w:after="0"/>
              <w:jc w:val="center"/>
              <w:rPr>
                <w:ins w:id="544" w:author="Per Lindell" w:date="2025-08-05T09:11:00Z" w16du:dateUtc="2025-08-05T07:11:00Z"/>
                <w:rFonts w:ascii="Arial" w:eastAsia="Times New Roman" w:hAnsi="Arial" w:cs="Arial"/>
                <w:color w:val="000000"/>
                <w:sz w:val="18"/>
                <w:szCs w:val="18"/>
                <w:lang w:val="en-SE" w:eastAsia="en-SE"/>
              </w:rPr>
            </w:pPr>
            <w:ins w:id="545"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4B88627" w14:textId="77777777" w:rsidR="00A145E0" w:rsidRPr="00A145E0" w:rsidRDefault="00A145E0" w:rsidP="00A145E0">
            <w:pPr>
              <w:spacing w:after="0"/>
              <w:jc w:val="center"/>
              <w:rPr>
                <w:ins w:id="546" w:author="Per Lindell" w:date="2025-08-05T09:11:00Z" w16du:dateUtc="2025-08-05T07:11:00Z"/>
                <w:rFonts w:ascii="Arial" w:eastAsia="Times New Roman" w:hAnsi="Arial" w:cs="Arial"/>
                <w:color w:val="000000"/>
                <w:sz w:val="18"/>
                <w:szCs w:val="18"/>
                <w:lang w:val="en-SE" w:eastAsia="en-SE"/>
              </w:rPr>
            </w:pPr>
            <w:ins w:id="54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5FF675A" w14:textId="77777777" w:rsidR="00A145E0" w:rsidRPr="00A145E0" w:rsidRDefault="00A145E0" w:rsidP="00A145E0">
            <w:pPr>
              <w:spacing w:after="0"/>
              <w:jc w:val="center"/>
              <w:rPr>
                <w:ins w:id="548" w:author="Per Lindell" w:date="2025-08-05T09:11:00Z" w16du:dateUtc="2025-08-05T07:11:00Z"/>
                <w:rFonts w:ascii="Arial" w:eastAsia="Times New Roman" w:hAnsi="Arial" w:cs="Arial"/>
                <w:color w:val="000000"/>
                <w:sz w:val="18"/>
                <w:szCs w:val="18"/>
                <w:lang w:val="en-SE" w:eastAsia="en-SE"/>
              </w:rPr>
            </w:pPr>
            <w:ins w:id="54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2CB1BB" w14:textId="77777777" w:rsidR="00A145E0" w:rsidRPr="00A145E0" w:rsidRDefault="00A145E0" w:rsidP="00A145E0">
            <w:pPr>
              <w:spacing w:after="0"/>
              <w:jc w:val="center"/>
              <w:rPr>
                <w:ins w:id="550" w:author="Per Lindell" w:date="2025-08-05T09:11:00Z" w16du:dateUtc="2025-08-05T07:11:00Z"/>
                <w:rFonts w:ascii="Arial" w:eastAsia="Times New Roman" w:hAnsi="Arial" w:cs="Arial"/>
                <w:color w:val="000000"/>
                <w:sz w:val="18"/>
                <w:szCs w:val="18"/>
                <w:lang w:val="en-SE" w:eastAsia="en-SE"/>
              </w:rPr>
            </w:pPr>
            <w:ins w:id="55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7AAF1BC" w14:textId="77777777" w:rsidR="00A145E0" w:rsidRPr="00A145E0" w:rsidRDefault="00A145E0" w:rsidP="00A145E0">
            <w:pPr>
              <w:spacing w:after="0"/>
              <w:jc w:val="center"/>
              <w:rPr>
                <w:ins w:id="552" w:author="Per Lindell" w:date="2025-08-05T09:11:00Z" w16du:dateUtc="2025-08-05T07:11:00Z"/>
                <w:rFonts w:ascii="Arial" w:eastAsia="Times New Roman" w:hAnsi="Arial" w:cs="Arial"/>
                <w:color w:val="000000"/>
                <w:sz w:val="18"/>
                <w:szCs w:val="18"/>
                <w:lang w:val="en-SE" w:eastAsia="en-SE"/>
              </w:rPr>
            </w:pPr>
            <w:ins w:id="55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61A4CF65" w14:textId="77777777" w:rsidTr="00A145E0">
        <w:trPr>
          <w:trHeight w:val="300"/>
          <w:ins w:id="554"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45077D" w14:textId="77777777" w:rsidR="00A145E0" w:rsidRPr="00A145E0" w:rsidRDefault="00A145E0" w:rsidP="00A145E0">
            <w:pPr>
              <w:spacing w:after="0"/>
              <w:jc w:val="center"/>
              <w:rPr>
                <w:ins w:id="555" w:author="Per Lindell" w:date="2025-08-05T09:11:00Z" w16du:dateUtc="2025-08-05T07:11:00Z"/>
                <w:rFonts w:ascii="Arial" w:eastAsia="Times New Roman" w:hAnsi="Arial" w:cs="Arial"/>
                <w:color w:val="000000"/>
                <w:sz w:val="18"/>
                <w:szCs w:val="18"/>
                <w:lang w:val="en-SE" w:eastAsia="en-SE"/>
              </w:rPr>
            </w:pPr>
            <w:ins w:id="556"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3D07F9" w14:textId="77777777" w:rsidR="00A145E0" w:rsidRPr="00A145E0" w:rsidRDefault="00A145E0" w:rsidP="00A145E0">
            <w:pPr>
              <w:spacing w:after="0"/>
              <w:jc w:val="center"/>
              <w:rPr>
                <w:ins w:id="557" w:author="Per Lindell" w:date="2025-08-05T09:11:00Z" w16du:dateUtc="2025-08-05T07:11:00Z"/>
                <w:rFonts w:ascii="Arial" w:eastAsia="Times New Roman" w:hAnsi="Arial" w:cs="Arial"/>
                <w:color w:val="000000"/>
                <w:sz w:val="18"/>
                <w:szCs w:val="18"/>
                <w:lang w:val="en-SE" w:eastAsia="en-SE"/>
              </w:rPr>
            </w:pPr>
            <w:ins w:id="558" w:author="Per Lindell" w:date="2025-08-05T09:11:00Z" w16du:dateUtc="2025-08-05T07:11:00Z">
              <w:r w:rsidRPr="00A145E0">
                <w:rPr>
                  <w:rFonts w:ascii="Arial" w:eastAsia="Times New Roman" w:hAnsi="Arial" w:cs="Arial"/>
                  <w:color w:val="000000"/>
                  <w:sz w:val="18"/>
                  <w:szCs w:val="18"/>
                  <w:lang w:val="en-SE" w:eastAsia="en-SE"/>
                </w:rPr>
                <w:t>6068</w:t>
              </w:r>
            </w:ins>
          </w:p>
        </w:tc>
        <w:tc>
          <w:tcPr>
            <w:tcW w:w="1720" w:type="dxa"/>
            <w:tcBorders>
              <w:top w:val="nil"/>
              <w:left w:val="nil"/>
              <w:bottom w:val="single" w:sz="4" w:space="0" w:color="auto"/>
              <w:right w:val="single" w:sz="4" w:space="0" w:color="auto"/>
            </w:tcBorders>
            <w:shd w:val="clear" w:color="auto" w:fill="auto"/>
            <w:noWrap/>
            <w:vAlign w:val="bottom"/>
            <w:hideMark/>
          </w:tcPr>
          <w:p w14:paraId="1767B2D4" w14:textId="77777777" w:rsidR="00A145E0" w:rsidRPr="00A145E0" w:rsidRDefault="00A145E0" w:rsidP="00A145E0">
            <w:pPr>
              <w:spacing w:after="0"/>
              <w:jc w:val="center"/>
              <w:rPr>
                <w:ins w:id="559" w:author="Per Lindell" w:date="2025-08-05T09:11:00Z" w16du:dateUtc="2025-08-05T07:11:00Z"/>
                <w:rFonts w:ascii="Arial" w:eastAsia="Times New Roman" w:hAnsi="Arial" w:cs="Arial"/>
                <w:color w:val="000000"/>
                <w:sz w:val="18"/>
                <w:szCs w:val="18"/>
                <w:lang w:val="en-SE" w:eastAsia="en-SE"/>
              </w:rPr>
            </w:pPr>
            <w:ins w:id="560" w:author="Per Lindell" w:date="2025-08-05T09:11:00Z" w16du:dateUtc="2025-08-05T07:11:00Z">
              <w:r w:rsidRPr="00A145E0">
                <w:rPr>
                  <w:rFonts w:ascii="Arial" w:eastAsia="Times New Roman" w:hAnsi="Arial" w:cs="Arial"/>
                  <w:color w:val="000000"/>
                  <w:sz w:val="18"/>
                  <w:szCs w:val="18"/>
                  <w:lang w:val="en-SE" w:eastAsia="en-SE"/>
                </w:rPr>
                <w:t>6312</w:t>
              </w:r>
            </w:ins>
          </w:p>
        </w:tc>
        <w:tc>
          <w:tcPr>
            <w:tcW w:w="1760" w:type="dxa"/>
            <w:tcBorders>
              <w:top w:val="nil"/>
              <w:left w:val="nil"/>
              <w:bottom w:val="single" w:sz="4" w:space="0" w:color="auto"/>
              <w:right w:val="single" w:sz="4" w:space="0" w:color="auto"/>
            </w:tcBorders>
            <w:shd w:val="clear" w:color="auto" w:fill="auto"/>
            <w:noWrap/>
            <w:vAlign w:val="bottom"/>
            <w:hideMark/>
          </w:tcPr>
          <w:p w14:paraId="00441A8E" w14:textId="77777777" w:rsidR="00A145E0" w:rsidRPr="00A145E0" w:rsidRDefault="00A145E0" w:rsidP="00A145E0">
            <w:pPr>
              <w:spacing w:after="0"/>
              <w:jc w:val="center"/>
              <w:rPr>
                <w:ins w:id="561" w:author="Per Lindell" w:date="2025-08-05T09:11:00Z" w16du:dateUtc="2025-08-05T07:11:00Z"/>
                <w:rFonts w:ascii="Arial" w:eastAsia="Times New Roman" w:hAnsi="Arial" w:cs="Arial"/>
                <w:color w:val="000000"/>
                <w:sz w:val="18"/>
                <w:szCs w:val="18"/>
                <w:lang w:val="en-SE" w:eastAsia="en-SE"/>
              </w:rPr>
            </w:pPr>
            <w:ins w:id="562" w:author="Per Lindell" w:date="2025-08-05T09:11:00Z" w16du:dateUtc="2025-08-05T07:11:00Z">
              <w:r w:rsidRPr="00A145E0">
                <w:rPr>
                  <w:rFonts w:ascii="Arial" w:eastAsia="Times New Roman" w:hAnsi="Arial" w:cs="Arial"/>
                  <w:color w:val="000000"/>
                  <w:sz w:val="18"/>
                  <w:szCs w:val="18"/>
                  <w:lang w:val="en-SE" w:eastAsia="en-SE"/>
                </w:rPr>
                <w:t>2852</w:t>
              </w:r>
            </w:ins>
          </w:p>
        </w:tc>
        <w:tc>
          <w:tcPr>
            <w:tcW w:w="1780" w:type="dxa"/>
            <w:tcBorders>
              <w:top w:val="nil"/>
              <w:left w:val="nil"/>
              <w:bottom w:val="single" w:sz="4" w:space="0" w:color="auto"/>
              <w:right w:val="single" w:sz="4" w:space="0" w:color="auto"/>
            </w:tcBorders>
            <w:shd w:val="clear" w:color="auto" w:fill="auto"/>
            <w:noWrap/>
            <w:vAlign w:val="bottom"/>
            <w:hideMark/>
          </w:tcPr>
          <w:p w14:paraId="4FBB5B27" w14:textId="77777777" w:rsidR="00A145E0" w:rsidRPr="00A145E0" w:rsidRDefault="00A145E0" w:rsidP="00A145E0">
            <w:pPr>
              <w:spacing w:after="0"/>
              <w:jc w:val="center"/>
              <w:rPr>
                <w:ins w:id="563" w:author="Per Lindell" w:date="2025-08-05T09:11:00Z" w16du:dateUtc="2025-08-05T07:11:00Z"/>
                <w:rFonts w:ascii="Arial" w:eastAsia="Times New Roman" w:hAnsi="Arial" w:cs="Arial"/>
                <w:color w:val="000000"/>
                <w:sz w:val="18"/>
                <w:szCs w:val="18"/>
                <w:lang w:val="en-SE" w:eastAsia="en-SE"/>
              </w:rPr>
            </w:pPr>
            <w:ins w:id="564" w:author="Per Lindell" w:date="2025-08-05T09:11:00Z" w16du:dateUtc="2025-08-05T07:11:00Z">
              <w:r w:rsidRPr="00A145E0">
                <w:rPr>
                  <w:rFonts w:ascii="Arial" w:eastAsia="Times New Roman" w:hAnsi="Arial" w:cs="Arial"/>
                  <w:color w:val="000000"/>
                  <w:sz w:val="18"/>
                  <w:szCs w:val="18"/>
                  <w:lang w:val="en-SE" w:eastAsia="en-SE"/>
                </w:rPr>
                <w:t>3043</w:t>
              </w:r>
            </w:ins>
          </w:p>
        </w:tc>
      </w:tr>
      <w:tr w:rsidR="00A145E0" w:rsidRPr="00A145E0" w14:paraId="0C07CD23" w14:textId="77777777" w:rsidTr="00A145E0">
        <w:trPr>
          <w:trHeight w:val="300"/>
          <w:ins w:id="565"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B530F5" w14:textId="77777777" w:rsidR="00A145E0" w:rsidRPr="00A145E0" w:rsidRDefault="00A145E0" w:rsidP="00A145E0">
            <w:pPr>
              <w:spacing w:after="0"/>
              <w:jc w:val="center"/>
              <w:rPr>
                <w:ins w:id="566" w:author="Per Lindell" w:date="2025-08-05T09:11:00Z" w16du:dateUtc="2025-08-05T07:11:00Z"/>
                <w:rFonts w:ascii="Arial" w:eastAsia="Times New Roman" w:hAnsi="Arial" w:cs="Arial"/>
                <w:color w:val="000000"/>
                <w:sz w:val="18"/>
                <w:szCs w:val="18"/>
                <w:lang w:val="en-SE" w:eastAsia="en-SE"/>
              </w:rPr>
            </w:pPr>
            <w:ins w:id="567"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423E39E" w14:textId="77777777" w:rsidR="00A145E0" w:rsidRPr="00A145E0" w:rsidRDefault="00A145E0" w:rsidP="00A145E0">
            <w:pPr>
              <w:spacing w:after="0"/>
              <w:jc w:val="center"/>
              <w:rPr>
                <w:ins w:id="568" w:author="Per Lindell" w:date="2025-08-05T09:11:00Z" w16du:dateUtc="2025-08-05T07:11:00Z"/>
                <w:rFonts w:ascii="Arial" w:eastAsia="Times New Roman" w:hAnsi="Arial" w:cs="Arial"/>
                <w:color w:val="000000"/>
                <w:sz w:val="18"/>
                <w:szCs w:val="18"/>
                <w:lang w:val="en-SE" w:eastAsia="en-SE"/>
              </w:rPr>
            </w:pPr>
            <w:ins w:id="569"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E02294" w14:textId="77777777" w:rsidR="00A145E0" w:rsidRPr="00A145E0" w:rsidRDefault="00A145E0" w:rsidP="00A145E0">
            <w:pPr>
              <w:spacing w:after="0"/>
              <w:jc w:val="center"/>
              <w:rPr>
                <w:ins w:id="570" w:author="Per Lindell" w:date="2025-08-05T09:11:00Z" w16du:dateUtc="2025-08-05T07:11:00Z"/>
                <w:rFonts w:ascii="Arial" w:eastAsia="Times New Roman" w:hAnsi="Arial" w:cs="Arial"/>
                <w:color w:val="000000"/>
                <w:sz w:val="18"/>
                <w:szCs w:val="18"/>
                <w:lang w:val="en-SE" w:eastAsia="en-SE"/>
              </w:rPr>
            </w:pPr>
            <w:ins w:id="571"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49B5D1B" w14:textId="77777777" w:rsidR="00A145E0" w:rsidRPr="00A145E0" w:rsidRDefault="00A145E0" w:rsidP="00A145E0">
            <w:pPr>
              <w:spacing w:after="0"/>
              <w:jc w:val="center"/>
              <w:rPr>
                <w:ins w:id="572" w:author="Per Lindell" w:date="2025-08-05T09:11:00Z" w16du:dateUtc="2025-08-05T07:11:00Z"/>
                <w:rFonts w:ascii="Arial" w:eastAsia="Times New Roman" w:hAnsi="Arial" w:cs="Arial"/>
                <w:color w:val="000000"/>
                <w:sz w:val="18"/>
                <w:szCs w:val="18"/>
                <w:lang w:val="en-SE" w:eastAsia="en-SE"/>
              </w:rPr>
            </w:pPr>
            <w:ins w:id="573"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74FD0BE" w14:textId="77777777" w:rsidR="00A145E0" w:rsidRPr="00A145E0" w:rsidRDefault="00A145E0" w:rsidP="00A145E0">
            <w:pPr>
              <w:spacing w:after="0"/>
              <w:jc w:val="center"/>
              <w:rPr>
                <w:ins w:id="574" w:author="Per Lindell" w:date="2025-08-05T09:11:00Z" w16du:dateUtc="2025-08-05T07:11:00Z"/>
                <w:rFonts w:ascii="Arial" w:eastAsia="Times New Roman" w:hAnsi="Arial" w:cs="Arial"/>
                <w:color w:val="000000"/>
                <w:sz w:val="18"/>
                <w:szCs w:val="18"/>
                <w:lang w:val="en-SE" w:eastAsia="en-SE"/>
              </w:rPr>
            </w:pPr>
            <w:ins w:id="575"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4C3B1309" w14:textId="77777777" w:rsidTr="00A145E0">
        <w:trPr>
          <w:trHeight w:val="300"/>
          <w:ins w:id="576"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556F77" w14:textId="77777777" w:rsidR="00A145E0" w:rsidRPr="00A145E0" w:rsidRDefault="00A145E0" w:rsidP="00A145E0">
            <w:pPr>
              <w:spacing w:after="0"/>
              <w:jc w:val="center"/>
              <w:rPr>
                <w:ins w:id="577" w:author="Per Lindell" w:date="2025-08-05T09:11:00Z" w16du:dateUtc="2025-08-05T07:11:00Z"/>
                <w:rFonts w:ascii="Arial" w:eastAsia="Times New Roman" w:hAnsi="Arial" w:cs="Arial"/>
                <w:color w:val="000000"/>
                <w:sz w:val="18"/>
                <w:szCs w:val="18"/>
                <w:lang w:val="en-SE" w:eastAsia="en-SE"/>
              </w:rPr>
            </w:pPr>
            <w:ins w:id="578"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2A1E11A" w14:textId="77777777" w:rsidR="00A145E0" w:rsidRPr="00A145E0" w:rsidRDefault="00A145E0" w:rsidP="00A145E0">
            <w:pPr>
              <w:spacing w:after="0"/>
              <w:jc w:val="center"/>
              <w:rPr>
                <w:ins w:id="579" w:author="Per Lindell" w:date="2025-08-05T09:11:00Z" w16du:dateUtc="2025-08-05T07:11:00Z"/>
                <w:rFonts w:ascii="Arial" w:eastAsia="Times New Roman" w:hAnsi="Arial" w:cs="Arial"/>
                <w:color w:val="000000"/>
                <w:sz w:val="18"/>
                <w:szCs w:val="18"/>
                <w:lang w:val="en-SE" w:eastAsia="en-SE"/>
              </w:rPr>
            </w:pPr>
            <w:ins w:id="580" w:author="Per Lindell" w:date="2025-08-05T09:11:00Z" w16du:dateUtc="2025-08-05T07:11:00Z">
              <w:r w:rsidRPr="00A145E0">
                <w:rPr>
                  <w:rFonts w:ascii="Arial" w:eastAsia="Times New Roman" w:hAnsi="Arial" w:cs="Arial"/>
                  <w:color w:val="000000"/>
                  <w:sz w:val="18"/>
                  <w:szCs w:val="18"/>
                  <w:lang w:val="en-SE" w:eastAsia="en-SE"/>
                </w:rPr>
                <w:t>10699</w:t>
              </w:r>
            </w:ins>
          </w:p>
        </w:tc>
        <w:tc>
          <w:tcPr>
            <w:tcW w:w="1720" w:type="dxa"/>
            <w:tcBorders>
              <w:top w:val="nil"/>
              <w:left w:val="nil"/>
              <w:bottom w:val="single" w:sz="4" w:space="0" w:color="auto"/>
              <w:right w:val="single" w:sz="4" w:space="0" w:color="auto"/>
            </w:tcBorders>
            <w:shd w:val="clear" w:color="auto" w:fill="auto"/>
            <w:noWrap/>
            <w:vAlign w:val="bottom"/>
            <w:hideMark/>
          </w:tcPr>
          <w:p w14:paraId="5745771D" w14:textId="77777777" w:rsidR="00A145E0" w:rsidRPr="00A145E0" w:rsidRDefault="00A145E0" w:rsidP="00A145E0">
            <w:pPr>
              <w:spacing w:after="0"/>
              <w:jc w:val="center"/>
              <w:rPr>
                <w:ins w:id="581" w:author="Per Lindell" w:date="2025-08-05T09:11:00Z" w16du:dateUtc="2025-08-05T07:11:00Z"/>
                <w:rFonts w:ascii="Arial" w:eastAsia="Times New Roman" w:hAnsi="Arial" w:cs="Arial"/>
                <w:color w:val="000000"/>
                <w:sz w:val="18"/>
                <w:szCs w:val="18"/>
                <w:lang w:val="en-SE" w:eastAsia="en-SE"/>
              </w:rPr>
            </w:pPr>
            <w:ins w:id="582" w:author="Per Lindell" w:date="2025-08-05T09:11:00Z" w16du:dateUtc="2025-08-05T07:11:00Z">
              <w:r w:rsidRPr="00A145E0">
                <w:rPr>
                  <w:rFonts w:ascii="Arial" w:eastAsia="Times New Roman" w:hAnsi="Arial" w:cs="Arial"/>
                  <w:color w:val="000000"/>
                  <w:sz w:val="18"/>
                  <w:szCs w:val="18"/>
                  <w:lang w:val="en-SE" w:eastAsia="en-SE"/>
                </w:rPr>
                <w:t>10996</w:t>
              </w:r>
            </w:ins>
          </w:p>
        </w:tc>
        <w:tc>
          <w:tcPr>
            <w:tcW w:w="1760" w:type="dxa"/>
            <w:tcBorders>
              <w:top w:val="nil"/>
              <w:left w:val="nil"/>
              <w:bottom w:val="single" w:sz="4" w:space="0" w:color="auto"/>
              <w:right w:val="single" w:sz="4" w:space="0" w:color="auto"/>
            </w:tcBorders>
            <w:shd w:val="clear" w:color="auto" w:fill="auto"/>
            <w:noWrap/>
            <w:vAlign w:val="bottom"/>
            <w:hideMark/>
          </w:tcPr>
          <w:p w14:paraId="1EF7771E" w14:textId="77777777" w:rsidR="00A145E0" w:rsidRPr="00A145E0" w:rsidRDefault="00A145E0" w:rsidP="00A145E0">
            <w:pPr>
              <w:spacing w:after="0"/>
              <w:jc w:val="center"/>
              <w:rPr>
                <w:ins w:id="583" w:author="Per Lindell" w:date="2025-08-05T09:11:00Z" w16du:dateUtc="2025-08-05T07:11:00Z"/>
                <w:rFonts w:ascii="Arial" w:eastAsia="Times New Roman" w:hAnsi="Arial" w:cs="Arial"/>
                <w:color w:val="000000"/>
                <w:sz w:val="18"/>
                <w:szCs w:val="18"/>
                <w:lang w:val="en-SE" w:eastAsia="en-SE"/>
              </w:rPr>
            </w:pPr>
            <w:ins w:id="584" w:author="Per Lindell" w:date="2025-08-05T09:11:00Z" w16du:dateUtc="2025-08-05T07:11:00Z">
              <w:r w:rsidRPr="00A145E0">
                <w:rPr>
                  <w:rFonts w:ascii="Arial" w:eastAsia="Times New Roman" w:hAnsi="Arial" w:cs="Arial"/>
                  <w:color w:val="000000"/>
                  <w:sz w:val="18"/>
                  <w:szCs w:val="18"/>
                  <w:lang w:val="en-SE" w:eastAsia="en-SE"/>
                </w:rPr>
                <w:t>5296</w:t>
              </w:r>
            </w:ins>
          </w:p>
        </w:tc>
        <w:tc>
          <w:tcPr>
            <w:tcW w:w="1780" w:type="dxa"/>
            <w:tcBorders>
              <w:top w:val="nil"/>
              <w:left w:val="nil"/>
              <w:bottom w:val="single" w:sz="4" w:space="0" w:color="auto"/>
              <w:right w:val="single" w:sz="4" w:space="0" w:color="auto"/>
            </w:tcBorders>
            <w:shd w:val="clear" w:color="auto" w:fill="auto"/>
            <w:noWrap/>
            <w:vAlign w:val="bottom"/>
            <w:hideMark/>
          </w:tcPr>
          <w:p w14:paraId="16A17CBD" w14:textId="77777777" w:rsidR="00A145E0" w:rsidRPr="00A145E0" w:rsidRDefault="00A145E0" w:rsidP="00A145E0">
            <w:pPr>
              <w:spacing w:after="0"/>
              <w:jc w:val="center"/>
              <w:rPr>
                <w:ins w:id="585" w:author="Per Lindell" w:date="2025-08-05T09:11:00Z" w16du:dateUtc="2025-08-05T07:11:00Z"/>
                <w:rFonts w:ascii="Arial" w:eastAsia="Times New Roman" w:hAnsi="Arial" w:cs="Arial"/>
                <w:color w:val="000000"/>
                <w:sz w:val="18"/>
                <w:szCs w:val="18"/>
                <w:lang w:val="en-SE" w:eastAsia="en-SE"/>
              </w:rPr>
            </w:pPr>
            <w:ins w:id="586" w:author="Per Lindell" w:date="2025-08-05T09:11:00Z" w16du:dateUtc="2025-08-05T07:11:00Z">
              <w:r w:rsidRPr="00A145E0">
                <w:rPr>
                  <w:rFonts w:ascii="Arial" w:eastAsia="Times New Roman" w:hAnsi="Arial" w:cs="Arial"/>
                  <w:color w:val="000000"/>
                  <w:sz w:val="18"/>
                  <w:szCs w:val="18"/>
                  <w:lang w:val="en-SE" w:eastAsia="en-SE"/>
                </w:rPr>
                <w:t>5434</w:t>
              </w:r>
            </w:ins>
          </w:p>
        </w:tc>
      </w:tr>
      <w:tr w:rsidR="00A145E0" w:rsidRPr="00A145E0" w14:paraId="317C3F85" w14:textId="77777777" w:rsidTr="00A145E0">
        <w:trPr>
          <w:trHeight w:val="300"/>
          <w:ins w:id="587"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5618D7" w14:textId="77777777" w:rsidR="00A145E0" w:rsidRPr="00A145E0" w:rsidRDefault="00A145E0" w:rsidP="00A145E0">
            <w:pPr>
              <w:spacing w:after="0"/>
              <w:jc w:val="center"/>
              <w:rPr>
                <w:ins w:id="588" w:author="Per Lindell" w:date="2025-08-05T09:11:00Z" w16du:dateUtc="2025-08-05T07:11:00Z"/>
                <w:rFonts w:ascii="Arial" w:eastAsia="Times New Roman" w:hAnsi="Arial" w:cs="Arial"/>
                <w:color w:val="000000"/>
                <w:sz w:val="18"/>
                <w:szCs w:val="18"/>
                <w:lang w:val="en-SE" w:eastAsia="en-SE"/>
              </w:rPr>
            </w:pPr>
            <w:ins w:id="589"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03980B" w14:textId="77777777" w:rsidR="00A145E0" w:rsidRPr="00A145E0" w:rsidRDefault="00A145E0" w:rsidP="00A145E0">
            <w:pPr>
              <w:spacing w:after="0"/>
              <w:jc w:val="center"/>
              <w:rPr>
                <w:ins w:id="590" w:author="Per Lindell" w:date="2025-08-05T09:11:00Z" w16du:dateUtc="2025-08-05T07:11:00Z"/>
                <w:rFonts w:ascii="Arial" w:eastAsia="Times New Roman" w:hAnsi="Arial" w:cs="Arial"/>
                <w:color w:val="000000"/>
                <w:sz w:val="18"/>
                <w:szCs w:val="18"/>
                <w:lang w:val="en-SE" w:eastAsia="en-SE"/>
              </w:rPr>
            </w:pPr>
            <w:ins w:id="59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ECB0B8" w14:textId="77777777" w:rsidR="00A145E0" w:rsidRPr="00A145E0" w:rsidRDefault="00A145E0" w:rsidP="00A145E0">
            <w:pPr>
              <w:spacing w:after="0"/>
              <w:jc w:val="center"/>
              <w:rPr>
                <w:ins w:id="592" w:author="Per Lindell" w:date="2025-08-05T09:11:00Z" w16du:dateUtc="2025-08-05T07:11:00Z"/>
                <w:rFonts w:ascii="Arial" w:eastAsia="Times New Roman" w:hAnsi="Arial" w:cs="Arial"/>
                <w:color w:val="000000"/>
                <w:sz w:val="18"/>
                <w:szCs w:val="18"/>
                <w:lang w:val="en-SE" w:eastAsia="en-SE"/>
              </w:rPr>
            </w:pPr>
            <w:ins w:id="59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444AB4" w14:textId="77777777" w:rsidR="00A145E0" w:rsidRPr="00A145E0" w:rsidRDefault="00A145E0" w:rsidP="00A145E0">
            <w:pPr>
              <w:spacing w:after="0"/>
              <w:jc w:val="center"/>
              <w:rPr>
                <w:ins w:id="594" w:author="Per Lindell" w:date="2025-08-05T09:11:00Z" w16du:dateUtc="2025-08-05T07:11:00Z"/>
                <w:rFonts w:ascii="Arial" w:eastAsia="Times New Roman" w:hAnsi="Arial" w:cs="Arial"/>
                <w:color w:val="000000"/>
                <w:sz w:val="18"/>
                <w:szCs w:val="18"/>
                <w:lang w:val="en-SE" w:eastAsia="en-SE"/>
              </w:rPr>
            </w:pPr>
            <w:ins w:id="59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CF29648" w14:textId="77777777" w:rsidR="00A145E0" w:rsidRPr="00A145E0" w:rsidRDefault="00A145E0" w:rsidP="00A145E0">
            <w:pPr>
              <w:spacing w:after="0"/>
              <w:jc w:val="center"/>
              <w:rPr>
                <w:ins w:id="596" w:author="Per Lindell" w:date="2025-08-05T09:11:00Z" w16du:dateUtc="2025-08-05T07:11:00Z"/>
                <w:rFonts w:ascii="Arial" w:eastAsia="Times New Roman" w:hAnsi="Arial" w:cs="Arial"/>
                <w:color w:val="000000"/>
                <w:sz w:val="18"/>
                <w:szCs w:val="18"/>
                <w:lang w:val="en-SE" w:eastAsia="en-SE"/>
              </w:rPr>
            </w:pPr>
            <w:ins w:id="59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706289E8" w14:textId="77777777" w:rsidTr="00A145E0">
        <w:trPr>
          <w:trHeight w:val="300"/>
          <w:ins w:id="598"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9D926F" w14:textId="77777777" w:rsidR="00A145E0" w:rsidRPr="00A145E0" w:rsidRDefault="00A145E0" w:rsidP="00A145E0">
            <w:pPr>
              <w:spacing w:after="0"/>
              <w:jc w:val="center"/>
              <w:rPr>
                <w:ins w:id="599" w:author="Per Lindell" w:date="2025-08-05T09:11:00Z" w16du:dateUtc="2025-08-05T07:11:00Z"/>
                <w:rFonts w:ascii="Arial" w:eastAsia="Times New Roman" w:hAnsi="Arial" w:cs="Arial"/>
                <w:color w:val="000000"/>
                <w:sz w:val="18"/>
                <w:szCs w:val="18"/>
                <w:lang w:val="en-SE" w:eastAsia="en-SE"/>
              </w:rPr>
            </w:pPr>
            <w:ins w:id="600"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60759E1" w14:textId="77777777" w:rsidR="00A145E0" w:rsidRPr="00A145E0" w:rsidRDefault="00A145E0" w:rsidP="00A145E0">
            <w:pPr>
              <w:spacing w:after="0"/>
              <w:jc w:val="center"/>
              <w:rPr>
                <w:ins w:id="601" w:author="Per Lindell" w:date="2025-08-05T09:11:00Z" w16du:dateUtc="2025-08-05T07:11:00Z"/>
                <w:rFonts w:ascii="Arial" w:eastAsia="Times New Roman" w:hAnsi="Arial" w:cs="Arial"/>
                <w:color w:val="000000"/>
                <w:sz w:val="18"/>
                <w:szCs w:val="18"/>
                <w:lang w:val="en-SE" w:eastAsia="en-SE"/>
              </w:rPr>
            </w:pPr>
            <w:ins w:id="602" w:author="Per Lindell" w:date="2025-08-05T09:11:00Z" w16du:dateUtc="2025-08-05T07:11:00Z">
              <w:r w:rsidRPr="00A145E0">
                <w:rPr>
                  <w:rFonts w:ascii="Arial" w:eastAsia="Times New Roman" w:hAnsi="Arial" w:cs="Arial"/>
                  <w:color w:val="000000"/>
                  <w:sz w:val="18"/>
                  <w:szCs w:val="18"/>
                  <w:lang w:val="en-SE" w:eastAsia="en-SE"/>
                </w:rPr>
                <w:t>8898</w:t>
              </w:r>
            </w:ins>
          </w:p>
        </w:tc>
        <w:tc>
          <w:tcPr>
            <w:tcW w:w="1720" w:type="dxa"/>
            <w:tcBorders>
              <w:top w:val="nil"/>
              <w:left w:val="nil"/>
              <w:bottom w:val="single" w:sz="4" w:space="0" w:color="auto"/>
              <w:right w:val="single" w:sz="4" w:space="0" w:color="auto"/>
            </w:tcBorders>
            <w:shd w:val="clear" w:color="auto" w:fill="auto"/>
            <w:noWrap/>
            <w:vAlign w:val="bottom"/>
            <w:hideMark/>
          </w:tcPr>
          <w:p w14:paraId="430FF75D" w14:textId="77777777" w:rsidR="00A145E0" w:rsidRPr="00A145E0" w:rsidRDefault="00A145E0" w:rsidP="00A145E0">
            <w:pPr>
              <w:spacing w:after="0"/>
              <w:jc w:val="center"/>
              <w:rPr>
                <w:ins w:id="603" w:author="Per Lindell" w:date="2025-08-05T09:11:00Z" w16du:dateUtc="2025-08-05T07:11:00Z"/>
                <w:rFonts w:ascii="Arial" w:eastAsia="Times New Roman" w:hAnsi="Arial" w:cs="Arial"/>
                <w:color w:val="000000"/>
                <w:sz w:val="18"/>
                <w:szCs w:val="18"/>
                <w:lang w:val="en-SE" w:eastAsia="en-SE"/>
              </w:rPr>
            </w:pPr>
            <w:ins w:id="604" w:author="Per Lindell" w:date="2025-08-05T09:11:00Z" w16du:dateUtc="2025-08-05T07:11:00Z">
              <w:r w:rsidRPr="00A145E0">
                <w:rPr>
                  <w:rFonts w:ascii="Arial" w:eastAsia="Times New Roman" w:hAnsi="Arial" w:cs="Arial"/>
                  <w:color w:val="000000"/>
                  <w:sz w:val="18"/>
                  <w:szCs w:val="18"/>
                  <w:lang w:val="en-SE" w:eastAsia="en-SE"/>
                </w:rPr>
                <w:t>9142</w:t>
              </w:r>
            </w:ins>
          </w:p>
        </w:tc>
        <w:tc>
          <w:tcPr>
            <w:tcW w:w="1760" w:type="dxa"/>
            <w:tcBorders>
              <w:top w:val="nil"/>
              <w:left w:val="nil"/>
              <w:bottom w:val="single" w:sz="4" w:space="0" w:color="auto"/>
              <w:right w:val="single" w:sz="4" w:space="0" w:color="auto"/>
            </w:tcBorders>
            <w:shd w:val="clear" w:color="auto" w:fill="auto"/>
            <w:noWrap/>
            <w:vAlign w:val="bottom"/>
            <w:hideMark/>
          </w:tcPr>
          <w:p w14:paraId="56917078" w14:textId="77777777" w:rsidR="00A145E0" w:rsidRPr="00A145E0" w:rsidRDefault="00A145E0" w:rsidP="00A145E0">
            <w:pPr>
              <w:spacing w:after="0"/>
              <w:jc w:val="center"/>
              <w:rPr>
                <w:ins w:id="605" w:author="Per Lindell" w:date="2025-08-05T09:11:00Z" w16du:dateUtc="2025-08-05T07:11:00Z"/>
                <w:rFonts w:ascii="Arial" w:eastAsia="Times New Roman" w:hAnsi="Arial" w:cs="Arial"/>
                <w:color w:val="000000"/>
                <w:sz w:val="18"/>
                <w:szCs w:val="18"/>
                <w:lang w:val="en-SE" w:eastAsia="en-SE"/>
              </w:rPr>
            </w:pPr>
            <w:ins w:id="606" w:author="Per Lindell" w:date="2025-08-05T09:11:00Z" w16du:dateUtc="2025-08-05T07:11:00Z">
              <w:r w:rsidRPr="00A145E0">
                <w:rPr>
                  <w:rFonts w:ascii="Arial" w:eastAsia="Times New Roman" w:hAnsi="Arial" w:cs="Arial"/>
                  <w:color w:val="000000"/>
                  <w:sz w:val="18"/>
                  <w:szCs w:val="18"/>
                  <w:lang w:val="en-SE" w:eastAsia="en-SE"/>
                </w:rPr>
                <w:t>7097</w:t>
              </w:r>
            </w:ins>
          </w:p>
        </w:tc>
        <w:tc>
          <w:tcPr>
            <w:tcW w:w="1780" w:type="dxa"/>
            <w:tcBorders>
              <w:top w:val="nil"/>
              <w:left w:val="nil"/>
              <w:bottom w:val="single" w:sz="4" w:space="0" w:color="auto"/>
              <w:right w:val="single" w:sz="4" w:space="0" w:color="auto"/>
            </w:tcBorders>
            <w:shd w:val="clear" w:color="auto" w:fill="auto"/>
            <w:noWrap/>
            <w:vAlign w:val="bottom"/>
            <w:hideMark/>
          </w:tcPr>
          <w:p w14:paraId="24948296" w14:textId="77777777" w:rsidR="00A145E0" w:rsidRPr="00A145E0" w:rsidRDefault="00A145E0" w:rsidP="00A145E0">
            <w:pPr>
              <w:spacing w:after="0"/>
              <w:jc w:val="center"/>
              <w:rPr>
                <w:ins w:id="607" w:author="Per Lindell" w:date="2025-08-05T09:11:00Z" w16du:dateUtc="2025-08-05T07:11:00Z"/>
                <w:rFonts w:ascii="Arial" w:eastAsia="Times New Roman" w:hAnsi="Arial" w:cs="Arial"/>
                <w:color w:val="000000"/>
                <w:sz w:val="18"/>
                <w:szCs w:val="18"/>
                <w:lang w:val="en-SE" w:eastAsia="en-SE"/>
              </w:rPr>
            </w:pPr>
            <w:ins w:id="608" w:author="Per Lindell" w:date="2025-08-05T09:11:00Z" w16du:dateUtc="2025-08-05T07:11:00Z">
              <w:r w:rsidRPr="00A145E0">
                <w:rPr>
                  <w:rFonts w:ascii="Arial" w:eastAsia="Times New Roman" w:hAnsi="Arial" w:cs="Arial"/>
                  <w:color w:val="000000"/>
                  <w:sz w:val="18"/>
                  <w:szCs w:val="18"/>
                  <w:lang w:val="en-SE" w:eastAsia="en-SE"/>
                </w:rPr>
                <w:t>7288</w:t>
              </w:r>
            </w:ins>
          </w:p>
        </w:tc>
      </w:tr>
    </w:tbl>
    <w:p w14:paraId="65484157" w14:textId="77777777" w:rsidR="00A145E0" w:rsidRPr="00A145E0" w:rsidRDefault="00A145E0" w:rsidP="0090759A">
      <w:pPr>
        <w:rPr>
          <w:ins w:id="609" w:author="Per Lindell" w:date="2025-08-05T09:11:00Z" w16du:dateUtc="2025-08-05T07:11:00Z"/>
          <w:lang w:val="en-US" w:eastAsia="ko-KR"/>
        </w:rPr>
      </w:pPr>
    </w:p>
    <w:p w14:paraId="56248CE0" w14:textId="3CD05077" w:rsidR="0090759A" w:rsidRPr="00D033B2" w:rsidRDefault="0090759A" w:rsidP="0090759A">
      <w:pPr>
        <w:rPr>
          <w:ins w:id="610" w:author="Per Lindell" w:date="2025-08-05T07:11:00Z" w16du:dateUtc="2025-08-05T05:11:00Z"/>
        </w:rPr>
      </w:pPr>
      <w:ins w:id="611" w:author="Per Lindell" w:date="2025-08-05T07:11:00Z" w16du:dateUtc="2025-08-05T05:11:00Z">
        <w:r>
          <w:rPr>
            <w:lang w:eastAsia="ko-KR"/>
          </w:rPr>
          <w:t xml:space="preserve">Based on Table </w:t>
        </w:r>
      </w:ins>
      <w:ins w:id="612" w:author="Per Lindell" w:date="2025-08-05T07:13:00Z" w16du:dateUtc="2025-08-05T05:13:00Z">
        <w:r w:rsidR="00FE453F">
          <w:rPr>
            <w:lang w:eastAsia="ja-JP"/>
          </w:rPr>
          <w:t>7.x</w:t>
        </w:r>
      </w:ins>
      <w:ins w:id="613" w:author="Per Lindell" w:date="2025-08-05T07:11:00Z" w16du:dateUtc="2025-08-05T05:11:00Z">
        <w:r>
          <w:rPr>
            <w:lang w:eastAsia="ko-KR"/>
          </w:rPr>
          <w:t xml:space="preserve">.2-1 and Table </w:t>
        </w:r>
      </w:ins>
      <w:ins w:id="614" w:author="Per Lindell" w:date="2025-08-05T07:13:00Z" w16du:dateUtc="2025-08-05T05:13:00Z">
        <w:r w:rsidR="00FE453F">
          <w:rPr>
            <w:lang w:eastAsia="ja-JP"/>
          </w:rPr>
          <w:t>7.x</w:t>
        </w:r>
      </w:ins>
      <w:ins w:id="615" w:author="Per Lindell" w:date="2025-08-05T07:11:00Z" w16du:dateUtc="2025-08-05T05:11:00Z">
        <w:r>
          <w:rPr>
            <w:lang w:eastAsia="ko-KR"/>
          </w:rPr>
          <w:t>.2-2</w:t>
        </w:r>
        <w:r>
          <w:rPr>
            <w:lang w:eastAsia="ja-JP"/>
          </w:rPr>
          <w:t xml:space="preserve">, the </w:t>
        </w:r>
      </w:ins>
      <w:ins w:id="616" w:author="Per Lindell" w:date="2025-08-05T08:45:00Z" w16du:dateUtc="2025-08-05T06:45:00Z">
        <w:r w:rsidR="00BD6503">
          <w:rPr>
            <w:lang w:eastAsia="ja-JP"/>
          </w:rPr>
          <w:t>2</w:t>
        </w:r>
        <w:r w:rsidR="00BD6503" w:rsidRPr="0029524F">
          <w:rPr>
            <w:vertAlign w:val="superscript"/>
            <w:lang w:eastAsia="ja-JP"/>
          </w:rPr>
          <w:t>nd</w:t>
        </w:r>
      </w:ins>
      <w:ins w:id="617" w:author="Per Lindell" w:date="2025-08-05T07:11:00Z" w16du:dateUtc="2025-08-05T05:11:00Z">
        <w:r>
          <w:rPr>
            <w:lang w:eastAsia="ja-JP"/>
          </w:rPr>
          <w:t xml:space="preserve"> </w:t>
        </w:r>
        <w:r>
          <w:t>IMD</w:t>
        </w:r>
        <w:r>
          <w:rPr>
            <w:lang w:eastAsia="x-none"/>
          </w:rPr>
          <w:t xml:space="preserve"> product of band </w:t>
        </w:r>
      </w:ins>
      <w:ins w:id="618" w:author="Per Lindell" w:date="2025-08-05T09:12:00Z" w16du:dateUtc="2025-08-05T07:12:00Z">
        <w:r w:rsidR="00670317">
          <w:rPr>
            <w:lang w:eastAsia="x-none"/>
          </w:rPr>
          <w:t>12</w:t>
        </w:r>
      </w:ins>
      <w:ins w:id="619" w:author="Per Lindell" w:date="2025-08-05T07:11:00Z" w16du:dateUtc="2025-08-05T05:11:00Z">
        <w:r>
          <w:rPr>
            <w:lang w:eastAsia="x-none"/>
          </w:rPr>
          <w:t xml:space="preserve"> and band n</w:t>
        </w:r>
      </w:ins>
      <w:ins w:id="620" w:author="Per Lindell" w:date="2025-08-05T08:33:00Z" w16du:dateUtc="2025-08-05T06:33:00Z">
        <w:r w:rsidR="0006658C">
          <w:rPr>
            <w:lang w:eastAsia="x-none"/>
          </w:rPr>
          <w:t>2</w:t>
        </w:r>
      </w:ins>
      <w:ins w:id="621" w:author="Per Lindell" w:date="2025-08-05T07:11:00Z" w16du:dateUtc="2025-08-05T05:11:00Z">
        <w:r>
          <w:rPr>
            <w:lang w:eastAsia="x-none"/>
          </w:rPr>
          <w:t xml:space="preserve"> may fall into Rx frequencies of band n</w:t>
        </w:r>
      </w:ins>
      <w:ins w:id="622" w:author="Per Lindell" w:date="2025-08-05T08:34:00Z" w16du:dateUtc="2025-08-05T06:34:00Z">
        <w:r w:rsidR="00BC4E57">
          <w:rPr>
            <w:lang w:eastAsia="x-none"/>
          </w:rPr>
          <w:t>7</w:t>
        </w:r>
      </w:ins>
      <w:ins w:id="623" w:author="Per Lindell" w:date="2025-08-05T08:45:00Z" w16du:dateUtc="2025-08-05T06:45:00Z">
        <w:r w:rsidR="0029524F">
          <w:rPr>
            <w:lang w:eastAsia="x-none"/>
          </w:rPr>
          <w:t>.</w:t>
        </w:r>
      </w:ins>
      <w:ins w:id="624" w:author="Per Lindell" w:date="2025-08-05T07:11:00Z" w16du:dateUtc="2025-08-05T05:11:00Z">
        <w:r>
          <w:rPr>
            <w:lang w:eastAsia="x-none"/>
          </w:rPr>
          <w:t xml:space="preserve"> </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4A764EF5"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5T09:19:00Z" w16du:dateUtc="2025-08-05T07:19:00Z">
        <w:r w:rsidR="00AD5AF1" w:rsidRPr="00DC7310">
          <w:t>DC_2-7_n12</w:t>
        </w:r>
      </w:ins>
      <w:ins w:id="632"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3" w:author="Per Lindell" w:date="2025-08-05T07:11:00Z" w16du:dateUtc="2025-08-05T05:11:00Z"/>
        </w:rPr>
      </w:pPr>
      <w:ins w:id="634" w:author="Per Lindell" w:date="2025-08-05T07:11:00Z" w16du:dateUtc="2025-08-05T05:11:00Z">
        <w:r>
          <w:lastRenderedPageBreak/>
          <w:t xml:space="preserve">Table </w:t>
        </w:r>
      </w:ins>
      <w:ins w:id="635" w:author="Per Lindell" w:date="2025-08-05T07:13:00Z" w16du:dateUtc="2025-08-05T05:13:00Z">
        <w:r w:rsidR="00FE453F">
          <w:t>7.x</w:t>
        </w:r>
      </w:ins>
      <w:ins w:id="636"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8" w:author="Per Lindell" w:date="2025-08-05T07:11:00Z" w16du:dateUtc="2025-08-05T05:11:00Z"/>
                <w:rFonts w:cs="Arial"/>
              </w:rPr>
            </w:pPr>
            <w:ins w:id="639"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0" w:author="Per Lindell" w:date="2025-08-05T07:11:00Z" w16du:dateUtc="2025-08-05T05:11:00Z"/>
                <w:rFonts w:cs="Arial"/>
              </w:rPr>
            </w:pPr>
            <w:proofErr w:type="spellStart"/>
            <w:ins w:id="641" w:author="Per Lindell" w:date="2025-08-05T07:11:00Z" w16du:dateUtc="2025-08-05T05:11: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4" w:author="Per Lindell" w:date="2025-08-05T07:11:00Z" w16du:dateUtc="2025-08-05T05:11:00Z"/>
                <w:rFonts w:cs="Arial"/>
              </w:rPr>
            </w:pPr>
            <w:ins w:id="64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F073D02" w:rsidR="001A37CB" w:rsidRDefault="001A37CB" w:rsidP="001A37CB">
            <w:pPr>
              <w:pStyle w:val="TAL"/>
              <w:jc w:val="center"/>
              <w:rPr>
                <w:ins w:id="647" w:author="Per Lindell" w:date="2025-08-05T07:11:00Z" w16du:dateUtc="2025-08-05T05:11:00Z"/>
              </w:rPr>
            </w:pPr>
            <w:ins w:id="648" w:author="Per Lindell" w:date="2025-08-05T07:11:00Z" w16du:dateUtc="2025-08-05T05:11:00Z">
              <w:r w:rsidRPr="00651763">
                <w:t>DC</w:t>
              </w:r>
            </w:ins>
            <w:ins w:id="649" w:author="Per Lindell" w:date="2025-08-05T09:09:00Z" w16du:dateUtc="2025-08-05T07:09:00Z">
              <w:r w:rsidR="004E34AA">
                <w:t>_12</w:t>
              </w:r>
            </w:ins>
            <w:ins w:id="650" w:author="Per Lindell" w:date="2025-08-05T07:11:00Z" w16du:dateUtc="2025-08-05T05:11:00Z">
              <w:r w:rsidRPr="00651763">
                <w:t>_n</w:t>
              </w:r>
            </w:ins>
            <w:ins w:id="651" w:author="Per Lindell" w:date="2025-08-05T07:17:00Z" w16du:dateUtc="2025-08-05T05:17:00Z">
              <w:r>
                <w:t>2</w:t>
              </w:r>
            </w:ins>
            <w:ins w:id="652"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53" w:author="Per Lindell" w:date="2025-08-05T07:11:00Z" w16du:dateUtc="2025-08-05T05:11:00Z"/>
                <w:lang w:eastAsia="zh-CN"/>
              </w:rPr>
            </w:pPr>
            <w:ins w:id="654"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55" w:author="Per Lindell" w:date="2025-08-05T07:11:00Z" w16du:dateUtc="2025-08-05T05:11:00Z"/>
                <w:lang w:eastAsia="zh-CN"/>
              </w:rPr>
            </w:pPr>
            <w:ins w:id="656"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7" w:author="Per Lindell" w:date="2025-08-05T07:11:00Z" w16du:dateUtc="2025-08-05T05:11:00Z"/>
                <w:lang w:eastAsia="zh-CN"/>
              </w:rPr>
            </w:pPr>
            <w:ins w:id="65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9"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0" w:author="Per Lindell" w:date="2025-08-05T07:11:00Z" w16du:dateUtc="2025-08-05T05:11:00Z"/>
              </w:rPr>
            </w:pPr>
            <w:ins w:id="661" w:author="Per Lindell" w:date="2025-08-05T07:11:00Z" w16du:dateUtc="2025-08-05T05:11:00Z">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ins>
          </w:p>
          <w:p w14:paraId="4A2FAFC6" w14:textId="77777777" w:rsidR="001A37CB" w:rsidRDefault="001A37CB" w:rsidP="001A37CB">
            <w:pPr>
              <w:pStyle w:val="TAN"/>
              <w:rPr>
                <w:ins w:id="662" w:author="Per Lindell" w:date="2025-08-05T07:11:00Z" w16du:dateUtc="2025-08-05T05:11:00Z"/>
              </w:rPr>
            </w:pPr>
            <w:ins w:id="663"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4" w:author="Per Lindell" w:date="2025-08-05T07:11:00Z" w16du:dateUtc="2025-08-05T05:11:00Z"/>
          <w:lang w:val="en-US" w:eastAsia="zh-CN"/>
        </w:rPr>
      </w:pPr>
    </w:p>
    <w:p w14:paraId="63E0378F" w14:textId="7E46D16B" w:rsidR="0090759A" w:rsidRDefault="0090759A" w:rsidP="0090759A">
      <w:pPr>
        <w:pStyle w:val="TH"/>
        <w:rPr>
          <w:ins w:id="665" w:author="Per Lindell" w:date="2025-08-05T07:11:00Z" w16du:dateUtc="2025-08-05T05:11:00Z"/>
        </w:rPr>
      </w:pPr>
      <w:ins w:id="666" w:author="Per Lindell" w:date="2025-08-05T07:11:00Z" w16du:dateUtc="2025-08-05T05:11:00Z">
        <w:r>
          <w:t xml:space="preserve">Table </w:t>
        </w:r>
      </w:ins>
      <w:ins w:id="667" w:author="Per Lindell" w:date="2025-08-05T07:13:00Z" w16du:dateUtc="2025-08-05T05:13:00Z">
        <w:r w:rsidR="00FE453F">
          <w:t>7.x</w:t>
        </w:r>
      </w:ins>
      <w:ins w:id="668" w:author="Per Lindell" w:date="2025-08-05T07:11:00Z" w16du:dateUtc="2025-08-05T05:11:00Z">
        <w:r>
          <w:t xml:space="preserve">.3-2: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9"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0" w:author="Per Lindell" w:date="2025-08-05T07:11:00Z" w16du:dateUtc="2025-08-05T05:11:00Z"/>
                <w:rFonts w:ascii="Arial" w:hAnsi="Arial"/>
                <w:b/>
                <w:sz w:val="18"/>
              </w:rPr>
            </w:pPr>
            <w:ins w:id="671"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2" w:author="Per Lindell" w:date="2025-08-05T07:11:00Z" w16du:dateUtc="2025-08-05T05:11:00Z"/>
                <w:color w:val="000000" w:themeColor="text1"/>
              </w:rPr>
            </w:pPr>
            <w:proofErr w:type="spellStart"/>
            <w:ins w:id="673" w:author="Per Lindell" w:date="2025-08-05T07:11:00Z" w16du:dateUtc="2025-08-05T05:11: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4"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5"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6" w:author="Per Lindell" w:date="2025-08-05T07:11:00Z" w16du:dateUtc="2025-08-05T05:11:00Z"/>
                <w:color w:val="000000" w:themeColor="text1"/>
                <w:vertAlign w:val="superscript"/>
              </w:rPr>
            </w:pPr>
            <w:ins w:id="67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8"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A61A9E5" w:rsidR="0090759A" w:rsidRDefault="0090759A" w:rsidP="002E77FF">
            <w:pPr>
              <w:pStyle w:val="TAL"/>
              <w:jc w:val="center"/>
              <w:rPr>
                <w:ins w:id="679" w:author="Per Lindell" w:date="2025-08-05T07:11:00Z" w16du:dateUtc="2025-08-05T05:11:00Z"/>
              </w:rPr>
            </w:pPr>
            <w:ins w:id="680" w:author="Per Lindell" w:date="2025-08-05T07:11:00Z" w16du:dateUtc="2025-08-05T05:11:00Z">
              <w:r w:rsidRPr="00651763">
                <w:t>DC</w:t>
              </w:r>
            </w:ins>
            <w:ins w:id="681" w:author="Per Lindell" w:date="2025-08-05T09:09:00Z" w16du:dateUtc="2025-08-05T07:09:00Z">
              <w:r w:rsidR="004E34AA">
                <w:t>_12</w:t>
              </w:r>
            </w:ins>
            <w:ins w:id="682" w:author="Per Lindell" w:date="2025-08-05T07:11:00Z" w16du:dateUtc="2025-08-05T05:11:00Z">
              <w:r w:rsidRPr="00651763">
                <w:t>_n</w:t>
              </w:r>
            </w:ins>
            <w:ins w:id="683" w:author="Per Lindell" w:date="2025-08-05T07:17:00Z" w16du:dateUtc="2025-08-05T05:17:00Z">
              <w:r w:rsidR="00E91046">
                <w:t>2</w:t>
              </w:r>
            </w:ins>
            <w:ins w:id="684"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85" w:author="Per Lindell" w:date="2025-08-05T07:11:00Z" w16du:dateUtc="2025-08-05T05:11:00Z"/>
                <w:rFonts w:ascii="Arial" w:hAnsi="Arial" w:cs="Arial"/>
                <w:sz w:val="18"/>
                <w:lang w:eastAsia="zh-CN"/>
              </w:rPr>
            </w:pPr>
            <w:ins w:id="686"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87" w:author="Per Lindell" w:date="2025-08-05T07:11:00Z" w16du:dateUtc="2025-08-05T05:11:00Z"/>
                <w:rFonts w:ascii="Arial" w:hAnsi="Arial" w:cs="Arial"/>
                <w:sz w:val="18"/>
                <w:lang w:eastAsia="zh-CN"/>
              </w:rPr>
            </w:pPr>
            <w:ins w:id="688"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89" w:author="Per Lindell" w:date="2025-08-05T07:11:00Z" w16du:dateUtc="2025-08-05T05:11:00Z"/>
                <w:rFonts w:ascii="Arial" w:hAnsi="Arial" w:cs="Arial"/>
                <w:sz w:val="18"/>
                <w:lang w:eastAsia="zh-CN"/>
              </w:rPr>
            </w:pPr>
            <w:ins w:id="690"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91"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2" w:author="Per Lindell" w:date="2025-08-05T07:11:00Z" w16du:dateUtc="2025-08-05T05:11:00Z"/>
              </w:rPr>
            </w:pPr>
            <w:ins w:id="693" w:author="Per Lindell" w:date="2025-08-05T07:11:00Z" w16du:dateUtc="2025-08-05T05:11:00Z">
              <w:r>
                <w:t>NOTE *:</w:t>
              </w:r>
              <w:r>
                <w:tab/>
                <w:t xml:space="preserve">“-” denotes </w:t>
              </w:r>
              <w:proofErr w:type="spellStart"/>
              <w:r>
                <w:t>ΔRIB,c</w:t>
              </w:r>
              <w:proofErr w:type="spellEnd"/>
              <w:r>
                <w:t xml:space="preserve"> = 0.</w:t>
              </w:r>
            </w:ins>
          </w:p>
          <w:p w14:paraId="3EA323F1" w14:textId="77777777" w:rsidR="0090759A" w:rsidRDefault="0090759A" w:rsidP="002E77FF">
            <w:pPr>
              <w:pStyle w:val="TAN"/>
              <w:rPr>
                <w:ins w:id="694" w:author="Per Lindell" w:date="2025-08-05T07:11:00Z" w16du:dateUtc="2025-08-05T05:11:00Z"/>
                <w:rFonts w:eastAsia="Malgun Gothic"/>
                <w:lang w:eastAsia="ko-KR"/>
              </w:rPr>
            </w:pPr>
            <w:ins w:id="695"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6" w:author="Per Lindell" w:date="2025-08-05T07:11:00Z" w16du:dateUtc="2025-08-05T05:11:00Z"/>
        </w:rPr>
      </w:pPr>
    </w:p>
    <w:p w14:paraId="52FE6121" w14:textId="1ED0C022" w:rsidR="0090759A" w:rsidRDefault="00FE453F" w:rsidP="0090759A">
      <w:pPr>
        <w:pStyle w:val="Heading3"/>
        <w:rPr>
          <w:ins w:id="697" w:author="Per Lindell" w:date="2025-08-05T07:11:00Z" w16du:dateUtc="2025-08-05T05:11:00Z"/>
        </w:rPr>
      </w:pPr>
      <w:bookmarkStart w:id="698" w:name="_Toc199146346"/>
      <w:ins w:id="699" w:author="Per Lindell" w:date="2025-08-05T07:13:00Z" w16du:dateUtc="2025-08-05T05:13:00Z">
        <w:r>
          <w:t>7.x</w:t>
        </w:r>
      </w:ins>
      <w:ins w:id="700" w:author="Per Lindell" w:date="2025-08-05T07:11:00Z" w16du:dateUtc="2025-08-05T05:11:00Z">
        <w:r w:rsidR="0090759A">
          <w:t>.4</w:t>
        </w:r>
        <w:r w:rsidR="0090759A">
          <w:tab/>
          <w:t>Analysis of MSD requirements</w:t>
        </w:r>
        <w:bookmarkEnd w:id="698"/>
      </w:ins>
    </w:p>
    <w:p w14:paraId="1F073721" w14:textId="15FD45C1" w:rsidR="00991C49" w:rsidRDefault="00991C49" w:rsidP="0090759A">
      <w:pPr>
        <w:rPr>
          <w:ins w:id="701" w:author="Per Lindell" w:date="2025-08-05T08:53:00Z" w16du:dateUtc="2025-08-05T06:53:00Z"/>
          <w:lang w:eastAsia="x-none"/>
        </w:rPr>
      </w:pPr>
      <w:ins w:id="702"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w:t>
        </w:r>
      </w:ins>
      <w:ins w:id="703" w:author="Per Lindell" w:date="2025-08-05T08:53:00Z" w16du:dateUtc="2025-08-05T06:53:00Z">
        <w:r>
          <w:rPr>
            <w:lang w:eastAsia="x-none"/>
          </w:rPr>
          <w:t xml:space="preserve">. MSD value </w:t>
        </w:r>
      </w:ins>
      <w:ins w:id="704" w:author="Per Lindell" w:date="2025-08-05T08:56:00Z" w16du:dateUtc="2025-08-05T06:56:00Z">
        <w:r w:rsidR="003B1716">
          <w:rPr>
            <w:lang w:eastAsia="x-none"/>
          </w:rPr>
          <w:t>is</w:t>
        </w:r>
      </w:ins>
      <w:ins w:id="705" w:author="Per Lindell" w:date="2025-08-05T08:53:00Z" w16du:dateUtc="2025-08-05T06:53:00Z">
        <w:r>
          <w:rPr>
            <w:lang w:eastAsia="x-none"/>
          </w:rPr>
          <w:t xml:space="preserve"> reused from </w:t>
        </w:r>
      </w:ins>
      <w:ins w:id="706" w:author="Per Lindell" w:date="2025-08-05T09:17:00Z" w16du:dateUtc="2025-08-05T07:17:00Z">
        <w:r w:rsidR="00933577" w:rsidRPr="00DC7310">
          <w:t>DC_2A-7A_n12A</w:t>
        </w:r>
      </w:ins>
      <w:ins w:id="707"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708" w:author="Per Lindell" w:date="2025-08-05T07:11:00Z" w16du:dateUtc="2025-08-05T05:11:00Z"/>
          <w:rFonts w:cs="Arial"/>
        </w:rPr>
      </w:pPr>
      <w:ins w:id="709" w:author="Per Lindell" w:date="2025-08-05T07:11:00Z" w16du:dateUtc="2025-08-05T05:11:00Z">
        <w:r w:rsidRPr="00A124BB">
          <w:rPr>
            <w:rFonts w:cs="Arial"/>
          </w:rPr>
          <w:t xml:space="preserve">Table </w:t>
        </w:r>
      </w:ins>
      <w:ins w:id="710" w:author="Per Lindell" w:date="2025-08-05T07:13:00Z" w16du:dateUtc="2025-08-05T05:13:00Z">
        <w:r w:rsidR="00FE453F">
          <w:rPr>
            <w:rFonts w:cs="Arial"/>
          </w:rPr>
          <w:t>7.x</w:t>
        </w:r>
      </w:ins>
      <w:ins w:id="711"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12"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13" w:author="Per Lindell" w:date="2025-08-05T07:11:00Z" w16du:dateUtc="2025-08-05T05:11:00Z"/>
              </w:rPr>
            </w:pPr>
            <w:ins w:id="714"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15"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16" w:author="Per Lindell" w:date="2025-08-05T07:11:00Z" w16du:dateUtc="2025-08-05T05:11:00Z"/>
              </w:rPr>
            </w:pPr>
            <w:ins w:id="717"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18" w:author="Per Lindell" w:date="2025-08-05T07:11:00Z" w16du:dateUtc="2025-08-05T05:11:00Z"/>
              </w:rPr>
            </w:pPr>
            <w:ins w:id="719"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20" w:author="Per Lindell" w:date="2025-08-05T07:11:00Z" w16du:dateUtc="2025-08-05T05:11:00Z"/>
              </w:rPr>
            </w:pPr>
            <w:ins w:id="721"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22" w:author="Per Lindell" w:date="2025-08-05T07:11:00Z" w16du:dateUtc="2025-08-05T05:11:00Z"/>
              </w:rPr>
            </w:pPr>
            <w:ins w:id="723"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24" w:author="Per Lindell" w:date="2025-08-05T07:11:00Z" w16du:dateUtc="2025-08-05T05:11:00Z"/>
              </w:rPr>
            </w:pPr>
            <w:ins w:id="725"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26" w:author="Per Lindell" w:date="2025-08-05T07:11:00Z" w16du:dateUtc="2025-08-05T05:11:00Z"/>
              </w:rPr>
            </w:pPr>
            <w:ins w:id="727"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28" w:author="Per Lindell" w:date="2025-08-05T07:11:00Z" w16du:dateUtc="2025-08-05T05:11:00Z"/>
              </w:rPr>
            </w:pPr>
            <w:ins w:id="729"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30" w:author="Per Lindell" w:date="2025-08-05T07:11:00Z" w16du:dateUtc="2025-08-05T05:11:00Z"/>
              </w:rPr>
            </w:pPr>
            <w:ins w:id="731"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32" w:author="Per Lindell" w:date="2025-08-05T07:11:00Z" w16du:dateUtc="2025-08-05T05:11:00Z"/>
              </w:rPr>
            </w:pPr>
            <w:ins w:id="733" w:author="Per Lindell" w:date="2025-08-05T07:11:00Z" w16du:dateUtc="2025-08-05T05:11:00Z">
              <w:r w:rsidRPr="00A124BB">
                <w:t>IMD order</w:t>
              </w:r>
            </w:ins>
          </w:p>
        </w:tc>
      </w:tr>
      <w:tr w:rsidR="00933577" w:rsidRPr="00A124BB" w14:paraId="6D6CA9BA" w14:textId="77777777" w:rsidTr="00933577">
        <w:trPr>
          <w:trHeight w:val="187"/>
          <w:jc w:val="center"/>
          <w:ins w:id="734"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2C71F3E7" w:rsidR="00933577" w:rsidRPr="00A124BB" w:rsidRDefault="00933577" w:rsidP="00933577">
            <w:pPr>
              <w:pStyle w:val="TAC"/>
              <w:keepNext w:val="0"/>
              <w:keepLines w:val="0"/>
              <w:widowControl w:val="0"/>
              <w:rPr>
                <w:ins w:id="735" w:author="Per Lindell" w:date="2025-08-05T07:11:00Z" w16du:dateUtc="2025-08-05T05:11:00Z"/>
                <w:lang w:eastAsia="zh-CN"/>
              </w:rPr>
            </w:pPr>
            <w:ins w:id="736" w:author="Per Lindell" w:date="2025-08-05T07:11:00Z" w16du:dateUtc="2025-08-05T05:11:00Z">
              <w:r w:rsidRPr="00651763">
                <w:rPr>
                  <w:lang w:eastAsia="zh-CN"/>
                </w:rPr>
                <w:t>DC</w:t>
              </w:r>
            </w:ins>
            <w:ins w:id="737" w:author="Per Lindell" w:date="2025-08-05T09:09:00Z" w16du:dateUtc="2025-08-05T07:09:00Z">
              <w:r>
                <w:rPr>
                  <w:lang w:eastAsia="zh-CN"/>
                </w:rPr>
                <w:t>_12</w:t>
              </w:r>
            </w:ins>
            <w:ins w:id="738" w:author="Per Lindell" w:date="2025-08-06T13:02:00Z" w16du:dateUtc="2025-08-06T11:02:00Z">
              <w:r w:rsidR="000E07B9">
                <w:rPr>
                  <w:lang w:eastAsia="zh-CN"/>
                </w:rPr>
                <w:t>A</w:t>
              </w:r>
            </w:ins>
            <w:ins w:id="739" w:author="Per Lindell" w:date="2025-08-05T07:11:00Z" w16du:dateUtc="2025-08-05T05:11:00Z">
              <w:r w:rsidRPr="00651763">
                <w:rPr>
                  <w:lang w:eastAsia="zh-CN"/>
                </w:rPr>
                <w:t>_n</w:t>
              </w:r>
            </w:ins>
            <w:ins w:id="740" w:author="Per Lindell" w:date="2025-08-05T07:17:00Z" w16du:dateUtc="2025-08-05T05:17:00Z">
              <w:r>
                <w:rPr>
                  <w:lang w:eastAsia="zh-CN"/>
                </w:rPr>
                <w:t>2</w:t>
              </w:r>
            </w:ins>
            <w:ins w:id="741" w:author="Per Lindell" w:date="2025-08-06T13:02:00Z" w16du:dateUtc="2025-08-06T11:02:00Z">
              <w:r w:rsidR="000E07B9">
                <w:rPr>
                  <w:lang w:eastAsia="zh-CN"/>
                </w:rPr>
                <w:t>A</w:t>
              </w:r>
            </w:ins>
            <w:ins w:id="742" w:author="Per Lindell" w:date="2025-08-05T07:11:00Z" w16du:dateUtc="2025-08-05T05:11:00Z">
              <w:r w:rsidRPr="00651763">
                <w:rPr>
                  <w:lang w:eastAsia="zh-CN"/>
                </w:rPr>
                <w:t>-n7</w:t>
              </w:r>
            </w:ins>
            <w:ins w:id="743" w:author="Per Lindell" w:date="2025-08-06T13:02:00Z" w16du:dateUtc="2025-08-06T11:02:00Z">
              <w:r w:rsidR="000E07B9">
                <w:rPr>
                  <w:lang w:eastAsia="zh-CN"/>
                </w:rPr>
                <w:t>A</w:t>
              </w:r>
            </w:ins>
          </w:p>
        </w:tc>
        <w:tc>
          <w:tcPr>
            <w:tcW w:w="1031" w:type="dxa"/>
            <w:tcBorders>
              <w:top w:val="single" w:sz="4" w:space="0" w:color="auto"/>
              <w:left w:val="single" w:sz="4" w:space="0" w:color="auto"/>
              <w:right w:val="single" w:sz="4" w:space="0" w:color="auto"/>
            </w:tcBorders>
            <w:vAlign w:val="center"/>
          </w:tcPr>
          <w:p w14:paraId="5A88171B" w14:textId="3027B22C" w:rsidR="00933577" w:rsidRPr="00A124BB" w:rsidRDefault="00933577" w:rsidP="00933577">
            <w:pPr>
              <w:pStyle w:val="TAC"/>
              <w:keepNext w:val="0"/>
              <w:keepLines w:val="0"/>
              <w:widowControl w:val="0"/>
              <w:rPr>
                <w:ins w:id="744" w:author="Per Lindell" w:date="2025-08-05T07:11:00Z" w16du:dateUtc="2025-08-05T05:11:00Z"/>
                <w:lang w:eastAsia="zh-CN"/>
              </w:rPr>
            </w:pPr>
            <w:ins w:id="745" w:author="Per Lindell" w:date="2025-08-05T09:17:00Z" w16du:dateUtc="2025-08-05T07:17:00Z">
              <w:r w:rsidRPr="00DC7310">
                <w:rPr>
                  <w:lang w:eastAsia="sv-SE"/>
                </w:rPr>
                <w:t>12</w:t>
              </w:r>
            </w:ins>
          </w:p>
        </w:tc>
        <w:tc>
          <w:tcPr>
            <w:tcW w:w="960" w:type="dxa"/>
            <w:tcBorders>
              <w:top w:val="single" w:sz="4" w:space="0" w:color="auto"/>
              <w:left w:val="single" w:sz="4" w:space="0" w:color="auto"/>
              <w:right w:val="single" w:sz="4" w:space="0" w:color="auto"/>
            </w:tcBorders>
            <w:vAlign w:val="center"/>
          </w:tcPr>
          <w:p w14:paraId="31EB588D" w14:textId="5DFE4B9A" w:rsidR="00933577" w:rsidRPr="00A124BB" w:rsidRDefault="00933577" w:rsidP="00933577">
            <w:pPr>
              <w:pStyle w:val="TAC"/>
              <w:keepNext w:val="0"/>
              <w:keepLines w:val="0"/>
              <w:widowControl w:val="0"/>
              <w:rPr>
                <w:ins w:id="746" w:author="Per Lindell" w:date="2025-08-05T07:11:00Z" w16du:dateUtc="2025-08-05T05:11:00Z"/>
                <w:lang w:eastAsia="zh-CN"/>
              </w:rPr>
            </w:pPr>
            <w:ins w:id="747" w:author="Per Lindell" w:date="2025-08-05T09:17:00Z" w16du:dateUtc="2025-08-05T07:17:00Z">
              <w:r w:rsidRPr="00DC7310">
                <w:rPr>
                  <w:lang w:eastAsia="sv-SE"/>
                </w:rPr>
                <w:t>713.5</w:t>
              </w:r>
            </w:ins>
          </w:p>
        </w:tc>
        <w:tc>
          <w:tcPr>
            <w:tcW w:w="964" w:type="dxa"/>
            <w:tcBorders>
              <w:top w:val="single" w:sz="4" w:space="0" w:color="auto"/>
              <w:left w:val="single" w:sz="4" w:space="0" w:color="auto"/>
              <w:right w:val="single" w:sz="4" w:space="0" w:color="auto"/>
            </w:tcBorders>
          </w:tcPr>
          <w:p w14:paraId="2CB0E8B9" w14:textId="4B962AE1" w:rsidR="00933577" w:rsidRPr="00A124BB" w:rsidRDefault="00933577" w:rsidP="00933577">
            <w:pPr>
              <w:pStyle w:val="TAC"/>
              <w:keepNext w:val="0"/>
              <w:keepLines w:val="0"/>
              <w:widowControl w:val="0"/>
              <w:rPr>
                <w:ins w:id="748" w:author="Per Lindell" w:date="2025-08-05T07:11:00Z" w16du:dateUtc="2025-08-05T05:11:00Z"/>
                <w:lang w:eastAsia="zh-CN"/>
              </w:rPr>
            </w:pPr>
            <w:ins w:id="749" w:author="Per Lindell" w:date="2025-08-05T09:17:00Z" w16du:dateUtc="2025-08-05T07:17:00Z">
              <w:r w:rsidRPr="00DC7310">
                <w:rPr>
                  <w:lang w:eastAsia="sv-SE"/>
                </w:rPr>
                <w:t>5</w:t>
              </w:r>
            </w:ins>
          </w:p>
        </w:tc>
        <w:tc>
          <w:tcPr>
            <w:tcW w:w="960" w:type="dxa"/>
            <w:tcBorders>
              <w:top w:val="single" w:sz="4" w:space="0" w:color="auto"/>
              <w:left w:val="single" w:sz="4" w:space="0" w:color="auto"/>
              <w:right w:val="single" w:sz="4" w:space="0" w:color="auto"/>
            </w:tcBorders>
          </w:tcPr>
          <w:p w14:paraId="19DCD055" w14:textId="7345865D" w:rsidR="00933577" w:rsidRPr="00A124BB" w:rsidRDefault="00933577" w:rsidP="00933577">
            <w:pPr>
              <w:pStyle w:val="TAC"/>
              <w:keepNext w:val="0"/>
              <w:keepLines w:val="0"/>
              <w:widowControl w:val="0"/>
              <w:rPr>
                <w:ins w:id="750" w:author="Per Lindell" w:date="2025-08-05T07:11:00Z" w16du:dateUtc="2025-08-05T05:11:00Z"/>
                <w:lang w:eastAsia="zh-CN"/>
              </w:rPr>
            </w:pPr>
            <w:ins w:id="751" w:author="Per Lindell" w:date="2025-08-05T09:17:00Z" w16du:dateUtc="2025-08-05T07:17: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47311F86" w14:textId="3F39AFDA" w:rsidR="00933577" w:rsidRPr="00A124BB" w:rsidRDefault="00933577" w:rsidP="00933577">
            <w:pPr>
              <w:pStyle w:val="TAC"/>
              <w:keepNext w:val="0"/>
              <w:keepLines w:val="0"/>
              <w:widowControl w:val="0"/>
              <w:rPr>
                <w:ins w:id="752" w:author="Per Lindell" w:date="2025-08-05T07:11:00Z" w16du:dateUtc="2025-08-05T05:11:00Z"/>
                <w:lang w:eastAsia="zh-CN"/>
              </w:rPr>
            </w:pPr>
            <w:ins w:id="753" w:author="Per Lindell" w:date="2025-08-05T09:17:00Z" w16du:dateUtc="2025-08-05T07:17:00Z">
              <w:r w:rsidRPr="00DC7310">
                <w:rPr>
                  <w:lang w:eastAsia="sv-SE"/>
                </w:rPr>
                <w:t>743.5</w:t>
              </w:r>
            </w:ins>
          </w:p>
        </w:tc>
        <w:tc>
          <w:tcPr>
            <w:tcW w:w="977" w:type="dxa"/>
            <w:tcBorders>
              <w:top w:val="single" w:sz="4" w:space="0" w:color="auto"/>
              <w:left w:val="single" w:sz="4" w:space="0" w:color="auto"/>
              <w:bottom w:val="single" w:sz="4" w:space="0" w:color="auto"/>
              <w:right w:val="single" w:sz="4" w:space="0" w:color="auto"/>
            </w:tcBorders>
          </w:tcPr>
          <w:p w14:paraId="42933EEE" w14:textId="081ABFB6" w:rsidR="00933577" w:rsidRPr="00A124BB" w:rsidRDefault="00933577" w:rsidP="00933577">
            <w:pPr>
              <w:pStyle w:val="TAC"/>
              <w:keepNext w:val="0"/>
              <w:keepLines w:val="0"/>
              <w:widowControl w:val="0"/>
              <w:rPr>
                <w:ins w:id="754" w:author="Per Lindell" w:date="2025-08-05T07:11:00Z" w16du:dateUtc="2025-08-05T05:11:00Z"/>
                <w:lang w:eastAsia="zh-CN"/>
              </w:rPr>
            </w:pPr>
            <w:ins w:id="755" w:author="Per Lindell" w:date="2025-08-05T09:17:00Z" w16du:dateUtc="2025-08-05T07:17:00Z">
              <w:r w:rsidRPr="00DC7310">
                <w:rPr>
                  <w:lang w:eastAsia="sv-SE"/>
                </w:rPr>
                <w:t>N/A</w:t>
              </w:r>
            </w:ins>
          </w:p>
        </w:tc>
        <w:tc>
          <w:tcPr>
            <w:tcW w:w="1057" w:type="dxa"/>
            <w:tcBorders>
              <w:top w:val="single" w:sz="4" w:space="0" w:color="auto"/>
              <w:left w:val="single" w:sz="4" w:space="0" w:color="auto"/>
              <w:right w:val="single" w:sz="4" w:space="0" w:color="auto"/>
            </w:tcBorders>
          </w:tcPr>
          <w:p w14:paraId="25E215D7" w14:textId="065F90D9" w:rsidR="00933577" w:rsidRPr="00A124BB" w:rsidRDefault="00933577" w:rsidP="00933577">
            <w:pPr>
              <w:pStyle w:val="TAC"/>
              <w:keepNext w:val="0"/>
              <w:keepLines w:val="0"/>
              <w:widowControl w:val="0"/>
              <w:rPr>
                <w:ins w:id="756" w:author="Per Lindell" w:date="2025-08-05T07:11:00Z" w16du:dateUtc="2025-08-05T05:11:00Z"/>
                <w:vertAlign w:val="superscript"/>
                <w:lang w:eastAsia="zh-CN"/>
              </w:rPr>
            </w:pPr>
            <w:ins w:id="757" w:author="Per Lindell" w:date="2025-08-05T09:17:00Z" w16du:dateUtc="2025-08-05T07:17:00Z">
              <w:r w:rsidRPr="00DC7310">
                <w:rPr>
                  <w:lang w:eastAsia="sv-SE"/>
                </w:rPr>
                <w:t>N/A</w:t>
              </w:r>
            </w:ins>
          </w:p>
        </w:tc>
      </w:tr>
      <w:tr w:rsidR="00933577" w:rsidRPr="00A124BB" w14:paraId="7D2CE3A4" w14:textId="77777777" w:rsidTr="00933577">
        <w:trPr>
          <w:trHeight w:val="187"/>
          <w:jc w:val="center"/>
          <w:ins w:id="758"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933577" w:rsidRPr="00A124BB" w:rsidRDefault="00933577" w:rsidP="00933577">
            <w:pPr>
              <w:pStyle w:val="TAC"/>
              <w:keepNext w:val="0"/>
              <w:keepLines w:val="0"/>
              <w:widowControl w:val="0"/>
              <w:rPr>
                <w:ins w:id="759"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3226B8DC" w:rsidR="00933577" w:rsidRPr="00A124BB" w:rsidRDefault="00933577" w:rsidP="00933577">
            <w:pPr>
              <w:pStyle w:val="TAC"/>
              <w:keepNext w:val="0"/>
              <w:keepLines w:val="0"/>
              <w:widowControl w:val="0"/>
              <w:rPr>
                <w:ins w:id="760" w:author="Per Lindell" w:date="2025-08-05T07:11:00Z" w16du:dateUtc="2025-08-05T05:11:00Z"/>
                <w:lang w:eastAsia="zh-CN"/>
              </w:rPr>
            </w:pPr>
            <w:ins w:id="761" w:author="Per Lindell" w:date="2025-08-05T09:17:00Z" w16du:dateUtc="2025-08-05T07:17:00Z">
              <w:r>
                <w:rPr>
                  <w:lang w:eastAsia="sv-SE"/>
                </w:rPr>
                <w:t>n</w:t>
              </w:r>
              <w:r w:rsidRPr="00DC7310">
                <w:rPr>
                  <w:lang w:eastAsia="sv-SE"/>
                </w:rPr>
                <w:t>2</w:t>
              </w:r>
            </w:ins>
          </w:p>
        </w:tc>
        <w:tc>
          <w:tcPr>
            <w:tcW w:w="960" w:type="dxa"/>
            <w:tcBorders>
              <w:top w:val="single" w:sz="4" w:space="0" w:color="auto"/>
              <w:left w:val="single" w:sz="4" w:space="0" w:color="auto"/>
              <w:right w:val="single" w:sz="4" w:space="0" w:color="auto"/>
            </w:tcBorders>
            <w:vAlign w:val="center"/>
          </w:tcPr>
          <w:p w14:paraId="24E82156" w14:textId="22E7F950" w:rsidR="00933577" w:rsidRPr="00A124BB" w:rsidRDefault="00933577" w:rsidP="00933577">
            <w:pPr>
              <w:pStyle w:val="TAC"/>
              <w:keepNext w:val="0"/>
              <w:keepLines w:val="0"/>
              <w:widowControl w:val="0"/>
              <w:rPr>
                <w:ins w:id="762" w:author="Per Lindell" w:date="2025-08-05T07:11:00Z" w16du:dateUtc="2025-08-05T05:11:00Z"/>
                <w:lang w:eastAsia="zh-CN"/>
              </w:rPr>
            </w:pPr>
            <w:ins w:id="763" w:author="Per Lindell" w:date="2025-08-05T09:17:00Z" w16du:dateUtc="2025-08-05T07:17:00Z">
              <w:r w:rsidRPr="00DC7310">
                <w:rPr>
                  <w:lang w:eastAsia="sv-SE"/>
                </w:rPr>
                <w:t>1907.5</w:t>
              </w:r>
            </w:ins>
          </w:p>
        </w:tc>
        <w:tc>
          <w:tcPr>
            <w:tcW w:w="964" w:type="dxa"/>
            <w:tcBorders>
              <w:top w:val="single" w:sz="4" w:space="0" w:color="auto"/>
              <w:left w:val="single" w:sz="4" w:space="0" w:color="auto"/>
              <w:right w:val="single" w:sz="4" w:space="0" w:color="auto"/>
            </w:tcBorders>
          </w:tcPr>
          <w:p w14:paraId="785393A4" w14:textId="10A97FDE" w:rsidR="00933577" w:rsidRPr="00A124BB" w:rsidRDefault="00933577" w:rsidP="00933577">
            <w:pPr>
              <w:pStyle w:val="TAC"/>
              <w:keepNext w:val="0"/>
              <w:keepLines w:val="0"/>
              <w:widowControl w:val="0"/>
              <w:rPr>
                <w:ins w:id="764" w:author="Per Lindell" w:date="2025-08-05T07:11:00Z" w16du:dateUtc="2025-08-05T05:11:00Z"/>
                <w:lang w:eastAsia="zh-CN"/>
              </w:rPr>
            </w:pPr>
            <w:ins w:id="765" w:author="Per Lindell" w:date="2025-08-05T09:17:00Z" w16du:dateUtc="2025-08-05T07:17:00Z">
              <w:r w:rsidRPr="00DC7310">
                <w:rPr>
                  <w:lang w:eastAsia="sv-SE"/>
                </w:rPr>
                <w:t>5</w:t>
              </w:r>
            </w:ins>
          </w:p>
        </w:tc>
        <w:tc>
          <w:tcPr>
            <w:tcW w:w="960" w:type="dxa"/>
            <w:tcBorders>
              <w:top w:val="single" w:sz="4" w:space="0" w:color="auto"/>
              <w:left w:val="single" w:sz="4" w:space="0" w:color="auto"/>
              <w:right w:val="single" w:sz="4" w:space="0" w:color="auto"/>
            </w:tcBorders>
          </w:tcPr>
          <w:p w14:paraId="3953EBA5" w14:textId="45F0D1DC" w:rsidR="00933577" w:rsidRPr="00A124BB" w:rsidRDefault="00933577" w:rsidP="00933577">
            <w:pPr>
              <w:pStyle w:val="TAC"/>
              <w:keepNext w:val="0"/>
              <w:keepLines w:val="0"/>
              <w:widowControl w:val="0"/>
              <w:rPr>
                <w:ins w:id="766" w:author="Per Lindell" w:date="2025-08-05T07:11:00Z" w16du:dateUtc="2025-08-05T05:11:00Z"/>
                <w:lang w:eastAsia="zh-CN"/>
              </w:rPr>
            </w:pPr>
            <w:ins w:id="767" w:author="Per Lindell" w:date="2025-08-05T09:17:00Z" w16du:dateUtc="2025-08-05T07:17: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6383F686" w14:textId="68F44A81" w:rsidR="00933577" w:rsidRPr="00A124BB" w:rsidRDefault="00933577" w:rsidP="00933577">
            <w:pPr>
              <w:pStyle w:val="TAC"/>
              <w:keepNext w:val="0"/>
              <w:keepLines w:val="0"/>
              <w:widowControl w:val="0"/>
              <w:rPr>
                <w:ins w:id="768" w:author="Per Lindell" w:date="2025-08-05T07:11:00Z" w16du:dateUtc="2025-08-05T05:11:00Z"/>
                <w:lang w:eastAsia="zh-CN"/>
              </w:rPr>
            </w:pPr>
            <w:ins w:id="769" w:author="Per Lindell" w:date="2025-08-05T09:17:00Z" w16du:dateUtc="2025-08-05T07:17:00Z">
              <w:r w:rsidRPr="00DC7310">
                <w:rPr>
                  <w:lang w:eastAsia="sv-SE"/>
                </w:rPr>
                <w:t>1987.5</w:t>
              </w:r>
            </w:ins>
          </w:p>
        </w:tc>
        <w:tc>
          <w:tcPr>
            <w:tcW w:w="977" w:type="dxa"/>
            <w:tcBorders>
              <w:top w:val="single" w:sz="4" w:space="0" w:color="auto"/>
              <w:left w:val="single" w:sz="4" w:space="0" w:color="auto"/>
              <w:bottom w:val="single" w:sz="4" w:space="0" w:color="auto"/>
              <w:right w:val="single" w:sz="4" w:space="0" w:color="auto"/>
            </w:tcBorders>
          </w:tcPr>
          <w:p w14:paraId="58956DDC" w14:textId="387254A7" w:rsidR="00933577" w:rsidRPr="00A124BB" w:rsidRDefault="00933577" w:rsidP="00933577">
            <w:pPr>
              <w:pStyle w:val="TAC"/>
              <w:keepNext w:val="0"/>
              <w:keepLines w:val="0"/>
              <w:widowControl w:val="0"/>
              <w:rPr>
                <w:ins w:id="770" w:author="Per Lindell" w:date="2025-08-05T07:11:00Z" w16du:dateUtc="2025-08-05T05:11:00Z"/>
                <w:lang w:eastAsia="zh-CN"/>
              </w:rPr>
            </w:pPr>
            <w:ins w:id="771" w:author="Per Lindell" w:date="2025-08-05T09:17:00Z" w16du:dateUtc="2025-08-05T07:17:00Z">
              <w:r w:rsidRPr="00DC7310">
                <w:rPr>
                  <w:lang w:eastAsia="sv-SE"/>
                </w:rPr>
                <w:t>N/A</w:t>
              </w:r>
            </w:ins>
          </w:p>
        </w:tc>
        <w:tc>
          <w:tcPr>
            <w:tcW w:w="1057" w:type="dxa"/>
            <w:tcBorders>
              <w:top w:val="single" w:sz="4" w:space="0" w:color="auto"/>
              <w:left w:val="single" w:sz="4" w:space="0" w:color="auto"/>
              <w:right w:val="single" w:sz="4" w:space="0" w:color="auto"/>
            </w:tcBorders>
          </w:tcPr>
          <w:p w14:paraId="77A4826F" w14:textId="7D691B34" w:rsidR="00933577" w:rsidRPr="00A124BB" w:rsidRDefault="00933577" w:rsidP="00933577">
            <w:pPr>
              <w:pStyle w:val="TAC"/>
              <w:keepNext w:val="0"/>
              <w:keepLines w:val="0"/>
              <w:widowControl w:val="0"/>
              <w:rPr>
                <w:ins w:id="772" w:author="Per Lindell" w:date="2025-08-05T07:11:00Z" w16du:dateUtc="2025-08-05T05:11:00Z"/>
                <w:lang w:eastAsia="zh-CN"/>
              </w:rPr>
            </w:pPr>
            <w:ins w:id="773" w:author="Per Lindell" w:date="2025-08-05T09:17:00Z" w16du:dateUtc="2025-08-05T07:17:00Z">
              <w:r w:rsidRPr="00DC7310">
                <w:rPr>
                  <w:lang w:eastAsia="sv-SE"/>
                </w:rPr>
                <w:t>N/A</w:t>
              </w:r>
            </w:ins>
          </w:p>
        </w:tc>
      </w:tr>
      <w:tr w:rsidR="00933577" w:rsidRPr="00A124BB" w14:paraId="20F97374" w14:textId="77777777" w:rsidTr="00933577">
        <w:trPr>
          <w:trHeight w:val="187"/>
          <w:jc w:val="center"/>
          <w:ins w:id="774"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933577" w:rsidRPr="00A124BB" w:rsidRDefault="00933577" w:rsidP="00933577">
            <w:pPr>
              <w:pStyle w:val="TAC"/>
              <w:keepNext w:val="0"/>
              <w:keepLines w:val="0"/>
              <w:widowControl w:val="0"/>
              <w:rPr>
                <w:ins w:id="775"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14977728" w:rsidR="00933577" w:rsidRPr="00A124BB" w:rsidRDefault="00933577" w:rsidP="00933577">
            <w:pPr>
              <w:pStyle w:val="TAC"/>
              <w:keepNext w:val="0"/>
              <w:keepLines w:val="0"/>
              <w:widowControl w:val="0"/>
              <w:rPr>
                <w:ins w:id="776" w:author="Per Lindell" w:date="2025-08-05T07:11:00Z" w16du:dateUtc="2025-08-05T05:11:00Z"/>
                <w:lang w:eastAsia="zh-CN"/>
              </w:rPr>
            </w:pPr>
            <w:ins w:id="777" w:author="Per Lindell" w:date="2025-08-05T09:17:00Z" w16du:dateUtc="2025-08-05T07:17:00Z">
              <w:r>
                <w:rPr>
                  <w:lang w:eastAsia="sv-SE"/>
                </w:rPr>
                <w:t>n</w:t>
              </w:r>
              <w:r w:rsidRPr="00DC7310">
                <w:rPr>
                  <w:lang w:eastAsia="sv-SE"/>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46129069" w:rsidR="00933577" w:rsidRPr="00A124BB" w:rsidRDefault="003462BD" w:rsidP="00933577">
            <w:pPr>
              <w:pStyle w:val="TAC"/>
              <w:keepNext w:val="0"/>
              <w:keepLines w:val="0"/>
              <w:widowControl w:val="0"/>
              <w:rPr>
                <w:ins w:id="778" w:author="Per Lindell" w:date="2025-08-05T07:11:00Z" w16du:dateUtc="2025-08-05T05:11:00Z"/>
                <w:lang w:eastAsia="zh-CN"/>
              </w:rPr>
            </w:pPr>
            <w:ins w:id="779" w:author="Per Lindell" w:date="2025-08-20T08:51:00Z" w16du:dateUtc="2025-08-20T06:51:00Z">
              <w:r>
                <w:rPr>
                  <w:lang w:eastAsia="sv-SE"/>
                </w:rPr>
                <w:t>N/A</w:t>
              </w:r>
            </w:ins>
          </w:p>
        </w:tc>
        <w:tc>
          <w:tcPr>
            <w:tcW w:w="964" w:type="dxa"/>
            <w:tcBorders>
              <w:top w:val="single" w:sz="4" w:space="0" w:color="auto"/>
              <w:left w:val="single" w:sz="4" w:space="0" w:color="auto"/>
              <w:bottom w:val="single" w:sz="4" w:space="0" w:color="auto"/>
              <w:right w:val="single" w:sz="4" w:space="0" w:color="auto"/>
            </w:tcBorders>
          </w:tcPr>
          <w:p w14:paraId="459DA043" w14:textId="219F8DCB" w:rsidR="00933577" w:rsidRPr="00A124BB" w:rsidRDefault="003E4C00" w:rsidP="00933577">
            <w:pPr>
              <w:pStyle w:val="TAC"/>
              <w:keepNext w:val="0"/>
              <w:keepLines w:val="0"/>
              <w:widowControl w:val="0"/>
              <w:rPr>
                <w:ins w:id="780" w:author="Per Lindell" w:date="2025-08-05T07:11:00Z" w16du:dateUtc="2025-08-05T05:11:00Z"/>
                <w:lang w:eastAsia="zh-CN"/>
              </w:rPr>
            </w:pPr>
            <w:ins w:id="781" w:author="Per Lindell" w:date="2025-08-21T15:56:00Z" w16du:dateUtc="2025-08-21T13:56: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47B2597F" w:rsidR="00933577" w:rsidRPr="00A124BB" w:rsidRDefault="00687F00" w:rsidP="00933577">
            <w:pPr>
              <w:pStyle w:val="TAC"/>
              <w:keepNext w:val="0"/>
              <w:keepLines w:val="0"/>
              <w:widowControl w:val="0"/>
              <w:rPr>
                <w:ins w:id="782" w:author="Per Lindell" w:date="2025-08-05T07:11:00Z" w16du:dateUtc="2025-08-05T05:11:00Z"/>
                <w:lang w:eastAsia="zh-CN"/>
              </w:rPr>
            </w:pPr>
            <w:ins w:id="783" w:author="Per Lindell" w:date="2025-08-20T08:51:00Z" w16du:dateUtc="2025-08-20T06:51:00Z">
              <w:r>
                <w:rPr>
                  <w:lang w:eastAsia="sv-SE"/>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74B76CB1" w:rsidR="00933577" w:rsidRPr="00A124BB" w:rsidRDefault="00933577" w:rsidP="00933577">
            <w:pPr>
              <w:pStyle w:val="TAC"/>
              <w:keepNext w:val="0"/>
              <w:keepLines w:val="0"/>
              <w:widowControl w:val="0"/>
              <w:rPr>
                <w:ins w:id="784" w:author="Per Lindell" w:date="2025-08-05T07:11:00Z" w16du:dateUtc="2025-08-05T05:11:00Z"/>
                <w:lang w:eastAsia="zh-CN"/>
              </w:rPr>
            </w:pPr>
            <w:ins w:id="785" w:author="Per Lindell" w:date="2025-08-05T09:17:00Z" w16du:dateUtc="2025-08-05T07:17:00Z">
              <w:r w:rsidRPr="00DC7310">
                <w:rPr>
                  <w:lang w:eastAsia="sv-SE"/>
                </w:rPr>
                <w:t>2622.5</w:t>
              </w:r>
            </w:ins>
          </w:p>
        </w:tc>
        <w:tc>
          <w:tcPr>
            <w:tcW w:w="977" w:type="dxa"/>
            <w:tcBorders>
              <w:top w:val="single" w:sz="4" w:space="0" w:color="auto"/>
              <w:left w:val="single" w:sz="4" w:space="0" w:color="auto"/>
              <w:bottom w:val="single" w:sz="4" w:space="0" w:color="auto"/>
              <w:right w:val="single" w:sz="4" w:space="0" w:color="auto"/>
            </w:tcBorders>
          </w:tcPr>
          <w:p w14:paraId="7444A89A" w14:textId="77E64EC7" w:rsidR="00933577" w:rsidRPr="00A124BB" w:rsidRDefault="00933577" w:rsidP="00933577">
            <w:pPr>
              <w:pStyle w:val="TAC"/>
              <w:keepNext w:val="0"/>
              <w:keepLines w:val="0"/>
              <w:widowControl w:val="0"/>
              <w:rPr>
                <w:ins w:id="786" w:author="Per Lindell" w:date="2025-08-05T07:11:00Z" w16du:dateUtc="2025-08-05T05:11:00Z"/>
                <w:lang w:eastAsia="zh-CN"/>
              </w:rPr>
            </w:pPr>
            <w:ins w:id="787" w:author="Per Lindell" w:date="2025-08-05T09:17:00Z" w16du:dateUtc="2025-08-05T07:17:00Z">
              <w:r w:rsidRPr="00DC7310">
                <w:rPr>
                  <w:lang w:eastAsia="sv-SE"/>
                </w:rPr>
                <w:t>30.8</w:t>
              </w:r>
            </w:ins>
          </w:p>
        </w:tc>
        <w:tc>
          <w:tcPr>
            <w:tcW w:w="1057" w:type="dxa"/>
            <w:tcBorders>
              <w:top w:val="single" w:sz="4" w:space="0" w:color="auto"/>
              <w:left w:val="single" w:sz="4" w:space="0" w:color="auto"/>
              <w:bottom w:val="single" w:sz="4" w:space="0" w:color="auto"/>
              <w:right w:val="single" w:sz="4" w:space="0" w:color="auto"/>
            </w:tcBorders>
          </w:tcPr>
          <w:p w14:paraId="09050765" w14:textId="3898ADF1" w:rsidR="00933577" w:rsidRPr="00A124BB" w:rsidRDefault="00933577" w:rsidP="00933577">
            <w:pPr>
              <w:pStyle w:val="TAC"/>
              <w:keepNext w:val="0"/>
              <w:keepLines w:val="0"/>
              <w:widowControl w:val="0"/>
              <w:rPr>
                <w:ins w:id="788" w:author="Per Lindell" w:date="2025-08-05T07:11:00Z" w16du:dateUtc="2025-08-05T05:11:00Z"/>
                <w:lang w:eastAsia="zh-CN"/>
              </w:rPr>
            </w:pPr>
            <w:ins w:id="789" w:author="Per Lindell" w:date="2025-08-05T09:17:00Z" w16du:dateUtc="2025-08-05T07:17:00Z">
              <w:r w:rsidRPr="00DC7310">
                <w:rPr>
                  <w:lang w:eastAsia="sv-SE"/>
                </w:rPr>
                <w:t>IMD2</w:t>
              </w:r>
            </w:ins>
          </w:p>
        </w:tc>
      </w:tr>
    </w:tbl>
    <w:p w14:paraId="3958F754" w14:textId="588CC177" w:rsidR="0090759A" w:rsidRDefault="0090759A" w:rsidP="0090759A">
      <w:pPr>
        <w:spacing w:after="0"/>
        <w:rPr>
          <w:ins w:id="790" w:author="Per Lindell" w:date="2025-08-05T08:50:00Z" w16du:dateUtc="2025-08-05T06:50:00Z"/>
          <w:rFonts w:eastAsia="Malgun Gothic"/>
          <w:lang w:eastAsia="ko-KR"/>
        </w:rPr>
      </w:pPr>
    </w:p>
    <w:p w14:paraId="55CBA9CB" w14:textId="64F951B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217509A9"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21F8" w14:textId="77777777" w:rsidR="00FF36F5" w:rsidRDefault="00FF36F5">
      <w:r>
        <w:separator/>
      </w:r>
    </w:p>
  </w:endnote>
  <w:endnote w:type="continuationSeparator" w:id="0">
    <w:p w14:paraId="11A7FCAE" w14:textId="77777777" w:rsidR="00FF36F5" w:rsidRDefault="00FF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3705" w14:textId="77777777" w:rsidR="00FF36F5" w:rsidRDefault="00FF36F5">
      <w:r>
        <w:separator/>
      </w:r>
    </w:p>
  </w:footnote>
  <w:footnote w:type="continuationSeparator" w:id="0">
    <w:p w14:paraId="13841CB8" w14:textId="77777777" w:rsidR="00FF36F5" w:rsidRDefault="00FF3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7B9"/>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52C4"/>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2BD"/>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0F1"/>
    <w:rsid w:val="003C6993"/>
    <w:rsid w:val="003C78C2"/>
    <w:rsid w:val="003D05CB"/>
    <w:rsid w:val="003D3A8B"/>
    <w:rsid w:val="003D5017"/>
    <w:rsid w:val="003D6187"/>
    <w:rsid w:val="003E08C5"/>
    <w:rsid w:val="003E16CC"/>
    <w:rsid w:val="003E18C9"/>
    <w:rsid w:val="003E4C00"/>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585B"/>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45E9"/>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00"/>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026B"/>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5FB6"/>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67EF"/>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43C0"/>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2A18"/>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B738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249</TotalTime>
  <Pages>3</Pages>
  <Words>886</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142</cp:revision>
  <cp:lastPrinted>2013-07-05T12:11:00Z</cp:lastPrinted>
  <dcterms:created xsi:type="dcterms:W3CDTF">2024-11-19T10:58:00Z</dcterms:created>
  <dcterms:modified xsi:type="dcterms:W3CDTF">2025-08-28T07:22:00Z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